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E0B2F1" w14:textId="0D502ECC" w:rsidR="00456959" w:rsidRPr="00841BCD" w:rsidRDefault="00456959" w:rsidP="00456959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1" w:name="_Ref452454252"/>
      <w:bookmarkEnd w:id="1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Meeting#110</w:t>
      </w:r>
      <w:r w:rsidRPr="00841BCD">
        <w:rPr>
          <w:rFonts w:ascii="Arial" w:eastAsia="SimSun" w:hAnsi="Arial"/>
          <w:b/>
          <w:sz w:val="24"/>
        </w:rPr>
        <w:t xml:space="preserve"> 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D07DC2" w:rsidRPr="00D07DC2">
        <w:rPr>
          <w:rFonts w:ascii="Arial" w:eastAsia="SimSun" w:hAnsi="Arial"/>
          <w:b/>
          <w:bCs/>
          <w:sz w:val="24"/>
        </w:rPr>
        <w:t>R4-2402088</w:t>
      </w:r>
    </w:p>
    <w:p w14:paraId="7C3D8AD5" w14:textId="77777777" w:rsidR="00456959" w:rsidRDefault="00456959" w:rsidP="00456959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 w:rsidRPr="00B13A22">
        <w:rPr>
          <w:rFonts w:ascii="Arial" w:hAnsi="Arial" w:cs="Arial"/>
          <w:b/>
          <w:noProof/>
          <w:sz w:val="24"/>
          <w:szCs w:val="24"/>
        </w:rPr>
        <w:t>Athens, Greece, February 26 – March 01, 2024</w:t>
      </w:r>
    </w:p>
    <w:p w14:paraId="2279A7CE" w14:textId="77777777" w:rsidR="00456959" w:rsidRDefault="00456959" w:rsidP="00456959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</w:p>
    <w:p w14:paraId="2D561D05" w14:textId="780306FF" w:rsidR="0024785A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225104" w:rsidRPr="00225104">
        <w:rPr>
          <w:rFonts w:ascii="Arial" w:hAnsi="Arial" w:cs="Arial"/>
          <w:b/>
          <w:sz w:val="22"/>
          <w:szCs w:val="22"/>
        </w:rPr>
        <w:t>TP to TR 38.71</w:t>
      </w:r>
      <w:r w:rsidR="00454FC8">
        <w:rPr>
          <w:rFonts w:ascii="Arial" w:hAnsi="Arial" w:cs="Arial"/>
          <w:b/>
          <w:sz w:val="22"/>
          <w:szCs w:val="22"/>
        </w:rPr>
        <w:t>8</w:t>
      </w:r>
      <w:r w:rsidR="00225104" w:rsidRPr="00225104">
        <w:rPr>
          <w:rFonts w:ascii="Arial" w:hAnsi="Arial" w:cs="Arial"/>
          <w:b/>
          <w:sz w:val="22"/>
          <w:szCs w:val="22"/>
        </w:rPr>
        <w:t xml:space="preserve">.01-01 </w:t>
      </w:r>
      <w:r w:rsidR="00BF35CB" w:rsidRPr="00BF35CB">
        <w:rPr>
          <w:rFonts w:ascii="Arial" w:hAnsi="Arial" w:cs="Arial"/>
          <w:b/>
          <w:sz w:val="22"/>
          <w:szCs w:val="22"/>
        </w:rPr>
        <w:t xml:space="preserve">addition </w:t>
      </w:r>
      <w:r w:rsidR="006D262E">
        <w:rPr>
          <w:rFonts w:ascii="Arial" w:hAnsi="Arial" w:cs="Arial"/>
          <w:b/>
          <w:sz w:val="22"/>
          <w:szCs w:val="22"/>
        </w:rPr>
        <w:t>of</w:t>
      </w:r>
      <w:r w:rsidR="00BF35CB" w:rsidRPr="00BF35CB">
        <w:rPr>
          <w:rFonts w:ascii="Arial" w:hAnsi="Arial" w:cs="Arial"/>
          <w:b/>
          <w:sz w:val="22"/>
          <w:szCs w:val="22"/>
        </w:rPr>
        <w:t xml:space="preserve"> CA_n</w:t>
      </w:r>
      <w:r w:rsidR="002F5B03">
        <w:rPr>
          <w:rFonts w:ascii="Arial" w:hAnsi="Arial" w:cs="Arial"/>
          <w:b/>
          <w:sz w:val="22"/>
          <w:szCs w:val="22"/>
        </w:rPr>
        <w:t>102B and CA_n102C</w:t>
      </w:r>
      <w:r w:rsidR="006D262E">
        <w:rPr>
          <w:rFonts w:ascii="Arial" w:hAnsi="Arial" w:cs="Arial"/>
          <w:b/>
          <w:sz w:val="22"/>
          <w:szCs w:val="22"/>
        </w:rPr>
        <w:t xml:space="preserve"> uplink</w:t>
      </w:r>
    </w:p>
    <w:p w14:paraId="5BA40E6C" w14:textId="77777777" w:rsidR="0024785A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Nokia, BT</w:t>
      </w:r>
    </w:p>
    <w:p w14:paraId="3FCA3B9F" w14:textId="4227114C" w:rsidR="0024785A" w:rsidRPr="00335D84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30432F">
        <w:rPr>
          <w:rFonts w:ascii="Arial" w:hAnsi="Arial" w:cs="Arial"/>
          <w:b/>
          <w:sz w:val="22"/>
          <w:szCs w:val="22"/>
        </w:rPr>
        <w:t>7</w:t>
      </w:r>
      <w:r w:rsidR="00AE6031">
        <w:rPr>
          <w:rFonts w:ascii="Arial" w:hAnsi="Arial" w:cs="Arial"/>
          <w:b/>
          <w:sz w:val="22"/>
          <w:szCs w:val="22"/>
        </w:rPr>
        <w:t>.9.2</w:t>
      </w:r>
    </w:p>
    <w:p w14:paraId="4C5E1C4D" w14:textId="77777777" w:rsidR="0024785A" w:rsidRPr="00335D84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51709222" w14:textId="77777777" w:rsidR="0024785A" w:rsidRDefault="0024785A" w:rsidP="0024785A">
      <w:pPr>
        <w:pStyle w:val="Heading1"/>
      </w:pPr>
      <w:r>
        <w:t>1</w:t>
      </w:r>
      <w:r>
        <w:tab/>
        <w:t>Introduction</w:t>
      </w:r>
    </w:p>
    <w:p w14:paraId="66A30C39" w14:textId="29015E35" w:rsidR="0024785A" w:rsidRDefault="0024785A" w:rsidP="0024785A">
      <w:pPr>
        <w:rPr>
          <w:rFonts w:eastAsia="MS Mincho"/>
        </w:rPr>
      </w:pPr>
      <w:r>
        <w:t xml:space="preserve">This TP </w:t>
      </w:r>
      <w:r w:rsidR="00BF35CB">
        <w:t>add</w:t>
      </w:r>
      <w:r w:rsidR="00C80F90">
        <w:t>s</w:t>
      </w:r>
      <w:r w:rsidR="00BF35CB">
        <w:t xml:space="preserve"> contiguous intra-band uplink CA configuration</w:t>
      </w:r>
      <w:r w:rsidR="00851AFE">
        <w:t xml:space="preserve"> to CA_n</w:t>
      </w:r>
      <w:r w:rsidR="002F5B03">
        <w:t>102B and</w:t>
      </w:r>
      <w:r w:rsidR="00FA1FC3">
        <w:t xml:space="preserve"> </w:t>
      </w:r>
      <w:r w:rsidR="002F5B03">
        <w:t>CA_n102C</w:t>
      </w:r>
      <w:r w:rsidR="002F5B03" w:rsidRPr="003F7200">
        <w:rPr>
          <w:rFonts w:cs="Arial"/>
        </w:rPr>
        <w:t xml:space="preserve"> </w:t>
      </w:r>
      <w:r w:rsidR="00851AFE" w:rsidRPr="003F7200">
        <w:rPr>
          <w:rFonts w:cs="Arial"/>
        </w:rPr>
        <w:t xml:space="preserve">as defined in revised WID on </w:t>
      </w:r>
      <w:r w:rsidR="00C80F90">
        <w:rPr>
          <w:rFonts w:cs="Arial"/>
        </w:rPr>
        <w:t>N</w:t>
      </w:r>
      <w:r w:rsidR="00851AFE" w:rsidRPr="00883860">
        <w:rPr>
          <w:rFonts w:eastAsiaTheme="minorEastAsia"/>
          <w:lang w:eastAsia="zh-CN"/>
        </w:rPr>
        <w:t>R intra band Carrier Aggregation for xCC DL/yCC UL including contiguous and non-contiguous spectrum (x&gt;=y)</w:t>
      </w:r>
      <w:r w:rsidR="00070EF7">
        <w:rPr>
          <w:rFonts w:eastAsiaTheme="minorEastAsia"/>
          <w:lang w:eastAsia="zh-CN"/>
        </w:rPr>
        <w:t xml:space="preserve"> </w:t>
      </w:r>
      <w:r w:rsidR="00C80F90">
        <w:rPr>
          <w:rFonts w:eastAsia="MS Mincho"/>
        </w:rPr>
        <w:t>[1]</w:t>
      </w:r>
      <w:r w:rsidR="00070EF7">
        <w:rPr>
          <w:rFonts w:eastAsia="MS Mincho"/>
        </w:rPr>
        <w:t>.</w:t>
      </w:r>
    </w:p>
    <w:p w14:paraId="52EF1DB1" w14:textId="400CD5C5" w:rsidR="00070EF7" w:rsidRDefault="00070EF7" w:rsidP="0024785A">
      <w:r>
        <w:rPr>
          <w:rFonts w:eastAsia="MS Mincho"/>
        </w:rPr>
        <w:t>At RAN4#106 this combination was first submitted as [2] but was noted since it was commented that A-MPR studies were needed before it could be introduced. These studies were conducted and discussed at RAN4#109 in [3] which were agreed and introduced to the TS via [4]. However, the TR still does not include the justification as included in [3] why it has been resubmitted with this contribution.</w:t>
      </w:r>
    </w:p>
    <w:p w14:paraId="1EEFEC3F" w14:textId="1E5443FB" w:rsidR="00883860" w:rsidRDefault="00883860" w:rsidP="00883860">
      <w:pPr>
        <w:pStyle w:val="Heading1"/>
        <w:tabs>
          <w:tab w:val="num" w:pos="522"/>
        </w:tabs>
        <w:ind w:left="522" w:hanging="522"/>
        <w:rPr>
          <w:lang w:val="en-US"/>
        </w:rPr>
      </w:pPr>
      <w:r>
        <w:rPr>
          <w:lang w:val="en-US" w:eastAsia="zh-CN"/>
        </w:rPr>
        <w:t xml:space="preserve">2. </w:t>
      </w:r>
      <w:r w:rsidR="00070EF7">
        <w:rPr>
          <w:lang w:val="en-US"/>
        </w:rPr>
        <w:t>TP</w:t>
      </w:r>
    </w:p>
    <w:p w14:paraId="227DC5D6" w14:textId="77777777" w:rsidR="00070EF7" w:rsidRDefault="00070EF7" w:rsidP="00070EF7"/>
    <w:p w14:paraId="16437729" w14:textId="77777777" w:rsidR="00070EF7" w:rsidRDefault="00070EF7" w:rsidP="00070EF7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353F0C07" w14:textId="77777777" w:rsidR="00070EF7" w:rsidRPr="00225104" w:rsidRDefault="00070EF7" w:rsidP="00070EF7">
      <w:pPr>
        <w:pStyle w:val="Heading2"/>
        <w:spacing w:before="180" w:after="180"/>
        <w:ind w:left="1134" w:hanging="1134"/>
        <w:rPr>
          <w:ins w:id="2" w:author="Nokia" w:date="2023-11-03T11:35:00Z"/>
          <w:rFonts w:ascii="Arial" w:eastAsia="Times New Roman" w:hAnsi="Arial" w:cs="Times New Roman"/>
          <w:color w:val="auto"/>
          <w:sz w:val="32"/>
          <w:szCs w:val="20"/>
        </w:rPr>
      </w:pPr>
      <w:bookmarkStart w:id="3" w:name="_Toc441571534"/>
      <w:bookmarkStart w:id="4" w:name="_Toc521487464"/>
      <w:bookmarkStart w:id="5" w:name="_Toc47513974"/>
      <w:ins w:id="6" w:author="Nokia" w:date="2023-11-03T11:35:00Z">
        <w:r w:rsidRPr="00225104">
          <w:rPr>
            <w:rFonts w:ascii="Arial" w:eastAsia="Times New Roman" w:hAnsi="Arial" w:cs="Times New Roman"/>
            <w:color w:val="auto"/>
            <w:sz w:val="32"/>
            <w:szCs w:val="20"/>
          </w:rPr>
          <w:lastRenderedPageBreak/>
          <w:t>5.</w:t>
        </w:r>
        <w:r>
          <w:rPr>
            <w:rFonts w:ascii="Arial" w:eastAsia="Times New Roman" w:hAnsi="Arial" w:cs="Times New Roman"/>
            <w:color w:val="auto"/>
            <w:sz w:val="32"/>
            <w:szCs w:val="20"/>
          </w:rPr>
          <w:t>x</w:t>
        </w:r>
        <w:r w:rsidRPr="00225104">
          <w:rPr>
            <w:rFonts w:ascii="Arial" w:eastAsia="Times New Roman" w:hAnsi="Arial" w:cs="Times New Roman"/>
            <w:color w:val="auto"/>
            <w:sz w:val="32"/>
            <w:szCs w:val="20"/>
          </w:rPr>
          <w:tab/>
          <w:t>CA_</w:t>
        </w:r>
        <w:r>
          <w:rPr>
            <w:rFonts w:ascii="Arial" w:eastAsia="Times New Roman" w:hAnsi="Arial" w:cs="Times New Roman"/>
            <w:color w:val="auto"/>
            <w:sz w:val="32"/>
            <w:szCs w:val="20"/>
          </w:rPr>
          <w:t>2</w:t>
        </w:r>
        <w:r w:rsidRPr="00225104">
          <w:rPr>
            <w:rFonts w:ascii="Arial" w:eastAsia="Times New Roman" w:hAnsi="Arial" w:cs="Times New Roman"/>
            <w:color w:val="auto"/>
            <w:sz w:val="32"/>
            <w:szCs w:val="20"/>
          </w:rPr>
          <w:t>DL</w:t>
        </w:r>
        <w:r>
          <w:rPr>
            <w:rFonts w:ascii="Arial" w:eastAsia="Times New Roman" w:hAnsi="Arial" w:cs="Times New Roman"/>
            <w:color w:val="auto"/>
            <w:sz w:val="32"/>
            <w:szCs w:val="20"/>
          </w:rPr>
          <w:t>_n102B/C</w:t>
        </w:r>
        <w:r w:rsidRPr="00225104">
          <w:rPr>
            <w:rFonts w:ascii="Arial" w:eastAsia="Times New Roman" w:hAnsi="Arial" w:cs="Times New Roman"/>
            <w:color w:val="auto"/>
            <w:sz w:val="32"/>
            <w:szCs w:val="20"/>
          </w:rPr>
          <w:t>_</w:t>
        </w:r>
        <w:bookmarkEnd w:id="3"/>
        <w:r>
          <w:rPr>
            <w:rFonts w:ascii="Arial" w:eastAsia="Times New Roman" w:hAnsi="Arial" w:cs="Times New Roman"/>
            <w:color w:val="auto"/>
            <w:sz w:val="32"/>
            <w:szCs w:val="20"/>
          </w:rPr>
          <w:t>2</w:t>
        </w:r>
        <w:r w:rsidRPr="00225104">
          <w:rPr>
            <w:rFonts w:ascii="Arial" w:eastAsia="Times New Roman" w:hAnsi="Arial" w:cs="Times New Roman"/>
            <w:color w:val="auto"/>
            <w:sz w:val="32"/>
            <w:szCs w:val="20"/>
          </w:rPr>
          <w:t>UL</w:t>
        </w:r>
        <w:bookmarkEnd w:id="4"/>
        <w:bookmarkEnd w:id="5"/>
        <w:r>
          <w:rPr>
            <w:rFonts w:ascii="Arial" w:eastAsia="Times New Roman" w:hAnsi="Arial" w:cs="Times New Roman"/>
            <w:color w:val="auto"/>
            <w:sz w:val="32"/>
            <w:szCs w:val="20"/>
          </w:rPr>
          <w:t>_n102B/C</w:t>
        </w:r>
      </w:ins>
    </w:p>
    <w:p w14:paraId="4EBD41DB" w14:textId="77777777" w:rsidR="00070EF7" w:rsidRPr="00225104" w:rsidRDefault="00070EF7" w:rsidP="00070EF7">
      <w:pPr>
        <w:pStyle w:val="Heading3"/>
        <w:overflowPunct/>
        <w:autoSpaceDE/>
        <w:autoSpaceDN/>
        <w:adjustRightInd/>
        <w:spacing w:before="120" w:after="180"/>
        <w:ind w:left="1134" w:hanging="1134"/>
        <w:textAlignment w:val="auto"/>
        <w:rPr>
          <w:ins w:id="7" w:author="Nokia" w:date="2023-11-03T11:35:00Z"/>
          <w:rFonts w:ascii="Arial" w:eastAsia="Times New Roman" w:hAnsi="Arial" w:cs="Times New Roman"/>
          <w:color w:val="auto"/>
          <w:sz w:val="28"/>
          <w:szCs w:val="20"/>
          <w:lang w:val="en-US" w:eastAsia="en-US"/>
        </w:rPr>
      </w:pPr>
      <w:bookmarkStart w:id="8" w:name="_Toc441571535"/>
      <w:bookmarkStart w:id="9" w:name="_Toc521487465"/>
      <w:bookmarkStart w:id="10" w:name="_Toc47513975"/>
      <w:ins w:id="11" w:author="Nokia" w:date="2023-11-03T11:35:00Z">
        <w:r w:rsidRPr="00225104">
          <w:rPr>
            <w:rFonts w:ascii="Arial" w:eastAsia="Times New Roman" w:hAnsi="Arial" w:cs="Times New Roman"/>
            <w:color w:val="auto"/>
            <w:sz w:val="28"/>
            <w:szCs w:val="20"/>
            <w:lang w:val="en-US" w:eastAsia="en-US"/>
          </w:rPr>
          <w:t>5.</w:t>
        </w:r>
        <w:r>
          <w:rPr>
            <w:rFonts w:ascii="Arial" w:eastAsia="Times New Roman" w:hAnsi="Arial" w:cs="Times New Roman"/>
            <w:color w:val="auto"/>
            <w:sz w:val="28"/>
            <w:szCs w:val="20"/>
            <w:lang w:val="en-US" w:eastAsia="en-US"/>
          </w:rPr>
          <w:t>x</w:t>
        </w:r>
        <w:r w:rsidRPr="00225104">
          <w:rPr>
            <w:rFonts w:ascii="Arial" w:eastAsia="Times New Roman" w:hAnsi="Arial" w:cs="Times New Roman"/>
            <w:color w:val="auto"/>
            <w:sz w:val="28"/>
            <w:szCs w:val="20"/>
            <w:lang w:val="en-US" w:eastAsia="en-US"/>
          </w:rPr>
          <w:t>.1</w:t>
        </w:r>
        <w:r w:rsidRPr="00225104">
          <w:rPr>
            <w:rFonts w:ascii="Arial" w:eastAsia="Times New Roman" w:hAnsi="Arial" w:cs="Times New Roman"/>
            <w:color w:val="auto"/>
            <w:sz w:val="28"/>
            <w:szCs w:val="20"/>
            <w:lang w:val="en-US" w:eastAsia="en-US"/>
          </w:rPr>
          <w:tab/>
          <w:t>Channel bandwidths per operating band for CA</w:t>
        </w:r>
        <w:bookmarkEnd w:id="8"/>
        <w:bookmarkEnd w:id="9"/>
        <w:bookmarkEnd w:id="10"/>
      </w:ins>
    </w:p>
    <w:p w14:paraId="4D945C2E" w14:textId="77777777" w:rsidR="00070EF7" w:rsidRDefault="00070EF7" w:rsidP="00070EF7">
      <w:pPr>
        <w:pStyle w:val="TH"/>
        <w:rPr>
          <w:ins w:id="12" w:author="Nokia" w:date="2023-11-03T11:35:00Z"/>
          <w:lang w:val="en-US"/>
        </w:rPr>
      </w:pPr>
      <w:bookmarkStart w:id="13" w:name="_Toc521487466"/>
      <w:bookmarkStart w:id="14" w:name="_Toc47513976"/>
      <w:bookmarkStart w:id="15" w:name="_Toc441571537"/>
      <w:ins w:id="16" w:author="Nokia" w:date="2023-11-03T11:35:00Z">
        <w:r>
          <w:t>Table 5.X.1-1: Intra-band contiguous CA operating bands in FR1</w:t>
        </w:r>
      </w:ins>
    </w:p>
    <w:tbl>
      <w:tblPr>
        <w:tblW w:w="4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8"/>
        <w:gridCol w:w="2497"/>
      </w:tblGrid>
      <w:tr w:rsidR="00070EF7" w14:paraId="45228D63" w14:textId="77777777" w:rsidTr="00800AC5">
        <w:trPr>
          <w:trHeight w:val="225"/>
          <w:jc w:val="center"/>
          <w:ins w:id="17" w:author="Nokia" w:date="2023-11-03T11:35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12095" w14:textId="77777777" w:rsidR="00070EF7" w:rsidRDefault="00070EF7" w:rsidP="00800AC5">
            <w:pPr>
              <w:pStyle w:val="TAH"/>
              <w:rPr>
                <w:ins w:id="18" w:author="Nokia" w:date="2023-11-03T11:35:00Z"/>
                <w:lang w:val="en-US"/>
              </w:rPr>
            </w:pPr>
            <w:ins w:id="19" w:author="Nokia" w:date="2023-11-03T11:35:00Z">
              <w:r>
                <w:rPr>
                  <w:lang w:val="en-US"/>
                </w:rPr>
                <w:t>NR CA Band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BE618" w14:textId="77777777" w:rsidR="00070EF7" w:rsidRDefault="00070EF7" w:rsidP="00800AC5">
            <w:pPr>
              <w:pStyle w:val="TAH"/>
              <w:rPr>
                <w:ins w:id="20" w:author="Nokia" w:date="2023-11-03T11:35:00Z"/>
                <w:lang w:val="en-US"/>
              </w:rPr>
            </w:pPr>
            <w:ins w:id="21" w:author="Nokia" w:date="2023-11-03T11:35:00Z">
              <w:r>
                <w:rPr>
                  <w:lang w:val="en-US"/>
                </w:rPr>
                <w:t>NR Band</w:t>
              </w:r>
            </w:ins>
          </w:p>
          <w:p w14:paraId="0D670B20" w14:textId="77777777" w:rsidR="00070EF7" w:rsidRDefault="00070EF7" w:rsidP="00800AC5">
            <w:pPr>
              <w:pStyle w:val="TAH"/>
              <w:rPr>
                <w:ins w:id="22" w:author="Nokia" w:date="2023-11-03T11:35:00Z"/>
                <w:lang w:val="en-US"/>
              </w:rPr>
            </w:pPr>
            <w:ins w:id="23" w:author="Nokia" w:date="2023-11-03T11:35:00Z">
              <w:r>
                <w:rPr>
                  <w:lang w:val="en-US"/>
                </w:rPr>
                <w:t>(Table 5.2-1)</w:t>
              </w:r>
            </w:ins>
          </w:p>
        </w:tc>
      </w:tr>
      <w:tr w:rsidR="00070EF7" w14:paraId="6A9BEB78" w14:textId="77777777" w:rsidTr="00800AC5">
        <w:trPr>
          <w:trHeight w:val="225"/>
          <w:jc w:val="center"/>
          <w:ins w:id="24" w:author="Nokia" w:date="2023-11-03T11:35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6E2BC" w14:textId="77777777" w:rsidR="00070EF7" w:rsidRDefault="00070EF7" w:rsidP="00800AC5">
            <w:pPr>
              <w:pStyle w:val="TAC"/>
              <w:rPr>
                <w:ins w:id="25" w:author="Nokia" w:date="2023-11-03T11:35:00Z"/>
                <w:lang w:val="en-US"/>
              </w:rPr>
            </w:pPr>
            <w:ins w:id="26" w:author="Nokia" w:date="2023-11-03T11:35:00Z">
              <w:r>
                <w:rPr>
                  <w:lang w:val="en-US"/>
                </w:rPr>
                <w:t>CA_n102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522FD" w14:textId="77777777" w:rsidR="00070EF7" w:rsidRDefault="00070EF7" w:rsidP="00800AC5">
            <w:pPr>
              <w:pStyle w:val="TAC"/>
              <w:rPr>
                <w:ins w:id="27" w:author="Nokia" w:date="2023-11-03T11:35:00Z"/>
                <w:lang w:val="en-US"/>
              </w:rPr>
            </w:pPr>
            <w:ins w:id="28" w:author="Nokia" w:date="2023-11-03T11:35:00Z">
              <w:r>
                <w:rPr>
                  <w:lang w:val="en-US"/>
                </w:rPr>
                <w:t>n102</w:t>
              </w:r>
            </w:ins>
          </w:p>
        </w:tc>
      </w:tr>
    </w:tbl>
    <w:p w14:paraId="7AA55732" w14:textId="77777777" w:rsidR="00070EF7" w:rsidRDefault="00070EF7" w:rsidP="00070EF7">
      <w:pPr>
        <w:pStyle w:val="TH"/>
        <w:rPr>
          <w:ins w:id="29" w:author="Nokia" w:date="2023-11-03T11:35:00Z"/>
        </w:rPr>
      </w:pPr>
      <w:ins w:id="30" w:author="Nokia" w:date="2023-11-03T11:35:00Z">
        <w:r>
          <w:t xml:space="preserve">Table 5.X.1-2: NR CA configurations and bandwidth combination sets defined for intra-band contiguous CA </w:t>
        </w:r>
      </w:ins>
    </w:p>
    <w:tbl>
      <w:tblPr>
        <w:tblW w:w="10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7"/>
        <w:gridCol w:w="1098"/>
        <w:gridCol w:w="1152"/>
        <w:gridCol w:w="1170"/>
        <w:gridCol w:w="1170"/>
        <w:gridCol w:w="1186"/>
        <w:gridCol w:w="1154"/>
        <w:gridCol w:w="1080"/>
        <w:gridCol w:w="1318"/>
      </w:tblGrid>
      <w:tr w:rsidR="00070EF7" w14:paraId="42B19872" w14:textId="77777777" w:rsidTr="00800AC5">
        <w:trPr>
          <w:cantSplit/>
          <w:trHeight w:val="20"/>
          <w:jc w:val="center"/>
          <w:ins w:id="31" w:author="Nokia" w:date="2023-11-03T11:35:00Z"/>
        </w:trPr>
        <w:tc>
          <w:tcPr>
            <w:tcW w:w="10635" w:type="dxa"/>
            <w:gridSpan w:val="9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40F1BFD" w14:textId="77777777" w:rsidR="00070EF7" w:rsidRDefault="00070EF7" w:rsidP="00800AC5">
            <w:pPr>
              <w:pStyle w:val="TAH"/>
              <w:rPr>
                <w:ins w:id="32" w:author="Nokia" w:date="2023-11-03T11:35:00Z"/>
                <w:lang w:val="en-US"/>
              </w:rPr>
            </w:pPr>
            <w:ins w:id="33" w:author="Nokia" w:date="2023-11-03T11:35:00Z">
              <w:r>
                <w:rPr>
                  <w:lang w:val="en-US"/>
                </w:rPr>
                <w:t>NR CA configuration / Bandwidth combination set</w:t>
              </w:r>
            </w:ins>
          </w:p>
        </w:tc>
      </w:tr>
      <w:tr w:rsidR="00070EF7" w14:paraId="7FD2930F" w14:textId="77777777" w:rsidTr="00800AC5">
        <w:trPr>
          <w:cantSplit/>
          <w:trHeight w:val="80"/>
          <w:jc w:val="center"/>
          <w:ins w:id="34" w:author="Nokia" w:date="2023-11-03T11:35:00Z"/>
        </w:trPr>
        <w:tc>
          <w:tcPr>
            <w:tcW w:w="130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21798" w14:textId="77777777" w:rsidR="00070EF7" w:rsidRDefault="00070EF7" w:rsidP="00800AC5">
            <w:pPr>
              <w:pStyle w:val="TAH"/>
              <w:rPr>
                <w:ins w:id="35" w:author="Nokia" w:date="2023-11-03T11:35:00Z"/>
                <w:lang w:val="en-US"/>
              </w:rPr>
            </w:pPr>
            <w:ins w:id="36" w:author="Nokia" w:date="2023-11-03T11:35:00Z">
              <w:r>
                <w:rPr>
                  <w:lang w:val="en-US"/>
                </w:rPr>
                <w:t>NR CA configuration</w:t>
              </w:r>
            </w:ins>
          </w:p>
        </w:tc>
        <w:tc>
          <w:tcPr>
            <w:tcW w:w="109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FF550" w14:textId="77777777" w:rsidR="00070EF7" w:rsidRDefault="00070EF7" w:rsidP="00800AC5">
            <w:pPr>
              <w:pStyle w:val="TAH"/>
              <w:rPr>
                <w:ins w:id="37" w:author="Nokia" w:date="2023-11-03T11:35:00Z"/>
                <w:lang w:val="en-US"/>
              </w:rPr>
            </w:pPr>
            <w:ins w:id="38" w:author="Nokia" w:date="2023-11-03T11:35:00Z">
              <w:r>
                <w:rPr>
                  <w:lang w:val="en-US"/>
                </w:rPr>
                <w:t>Uplink CA configurations</w:t>
              </w:r>
            </w:ins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32E8C3" w14:textId="77777777" w:rsidR="00070EF7" w:rsidRDefault="00070EF7" w:rsidP="00800AC5">
            <w:pPr>
              <w:pStyle w:val="TAH"/>
              <w:rPr>
                <w:ins w:id="39" w:author="Nokia" w:date="2023-11-03T11:35:00Z"/>
                <w:lang w:val="en-US"/>
              </w:rPr>
            </w:pPr>
            <w:ins w:id="40" w:author="Nokia" w:date="2023-11-03T11:35:00Z">
              <w:r>
                <w:rPr>
                  <w:lang w:val="en-US"/>
                </w:rPr>
                <w:t>Channel bandwidths for carrier (MHz)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184D7E" w14:textId="77777777" w:rsidR="00070EF7" w:rsidRDefault="00070EF7" w:rsidP="00800AC5">
            <w:pPr>
              <w:pStyle w:val="TAH"/>
              <w:rPr>
                <w:ins w:id="41" w:author="Nokia" w:date="2023-11-03T11:35:00Z"/>
                <w:lang w:val="en-US"/>
              </w:rPr>
            </w:pPr>
            <w:ins w:id="42" w:author="Nokia" w:date="2023-11-03T11:35:00Z">
              <w:r>
                <w:rPr>
                  <w:lang w:val="en-US"/>
                </w:rPr>
                <w:t>Channel bandwidths for carrier (MHz)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61ADA6" w14:textId="77777777" w:rsidR="00070EF7" w:rsidRDefault="00070EF7" w:rsidP="00800AC5">
            <w:pPr>
              <w:pStyle w:val="TAH"/>
              <w:rPr>
                <w:ins w:id="43" w:author="Nokia" w:date="2023-11-03T11:35:00Z"/>
                <w:lang w:val="en-US"/>
              </w:rPr>
            </w:pPr>
            <w:ins w:id="44" w:author="Nokia" w:date="2023-11-03T11:35:00Z">
              <w:r>
                <w:rPr>
                  <w:lang w:val="en-US"/>
                </w:rPr>
                <w:t>Channel bandwidths for carrier (MHz)</w:t>
              </w:r>
            </w:ins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4F68BC" w14:textId="77777777" w:rsidR="00070EF7" w:rsidRDefault="00070EF7" w:rsidP="00800AC5">
            <w:pPr>
              <w:pStyle w:val="TAH"/>
              <w:rPr>
                <w:ins w:id="45" w:author="Nokia" w:date="2023-11-03T11:35:00Z"/>
                <w:lang w:val="en-US"/>
              </w:rPr>
            </w:pPr>
            <w:ins w:id="46" w:author="Nokia" w:date="2023-11-03T11:35:00Z">
              <w:r>
                <w:rPr>
                  <w:lang w:val="en-US"/>
                </w:rPr>
                <w:t>Channel bandwidths for carrier (MHz)</w:t>
              </w:r>
            </w:ins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71CD51" w14:textId="77777777" w:rsidR="00070EF7" w:rsidRDefault="00070EF7" w:rsidP="00800AC5">
            <w:pPr>
              <w:pStyle w:val="TAH"/>
              <w:rPr>
                <w:ins w:id="47" w:author="Nokia" w:date="2023-11-03T11:35:00Z"/>
                <w:lang w:val="en-US"/>
              </w:rPr>
            </w:pPr>
            <w:ins w:id="48" w:author="Nokia" w:date="2023-11-03T11:35:00Z">
              <w:r>
                <w:rPr>
                  <w:lang w:val="en-US"/>
                </w:rPr>
                <w:t>Channel bandwidths for carrier (MHz)</w:t>
              </w:r>
            </w:ins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E5632" w14:textId="77777777" w:rsidR="00070EF7" w:rsidRDefault="00070EF7" w:rsidP="00800AC5">
            <w:pPr>
              <w:pStyle w:val="TAH"/>
              <w:rPr>
                <w:ins w:id="49" w:author="Nokia" w:date="2023-11-03T11:35:00Z"/>
                <w:lang w:val="en-US"/>
              </w:rPr>
            </w:pPr>
            <w:ins w:id="50" w:author="Nokia" w:date="2023-11-03T11:35:00Z">
              <w:r>
                <w:rPr>
                  <w:lang w:val="en-US"/>
                </w:rPr>
                <w:t xml:space="preserve">Maximum aggregated </w:t>
              </w:r>
              <w:r>
                <w:rPr>
                  <w:lang w:val="en-US"/>
                </w:rPr>
                <w:br/>
                <w:t>bandwidth (MHz)</w:t>
              </w:r>
            </w:ins>
          </w:p>
        </w:tc>
        <w:tc>
          <w:tcPr>
            <w:tcW w:w="13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D97B9" w14:textId="77777777" w:rsidR="00070EF7" w:rsidRDefault="00070EF7" w:rsidP="00800AC5">
            <w:pPr>
              <w:pStyle w:val="TAH"/>
              <w:rPr>
                <w:ins w:id="51" w:author="Nokia" w:date="2023-11-03T11:35:00Z"/>
                <w:lang w:val="en-US"/>
              </w:rPr>
            </w:pPr>
            <w:ins w:id="52" w:author="Nokia" w:date="2023-11-03T11:35:00Z">
              <w:r>
                <w:rPr>
                  <w:lang w:val="en-US"/>
                </w:rPr>
                <w:t>Bandwidth combination set</w:t>
              </w:r>
            </w:ins>
          </w:p>
        </w:tc>
      </w:tr>
      <w:tr w:rsidR="00070EF7" w14:paraId="54D64511" w14:textId="77777777" w:rsidTr="00800AC5">
        <w:trPr>
          <w:jc w:val="center"/>
          <w:ins w:id="53" w:author="Nokia" w:date="2023-11-03T11:35:00Z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09438" w14:textId="77777777" w:rsidR="00070EF7" w:rsidRDefault="00070EF7" w:rsidP="00800AC5">
            <w:pPr>
              <w:pStyle w:val="TAC"/>
              <w:rPr>
                <w:ins w:id="54" w:author="Nokia" w:date="2023-11-03T11:35:00Z"/>
                <w:lang w:val="en-US"/>
              </w:rPr>
            </w:pPr>
            <w:ins w:id="55" w:author="Nokia" w:date="2023-11-03T11:35:00Z">
              <w:r>
                <w:rPr>
                  <w:lang w:eastAsia="zh-CN"/>
                </w:rPr>
                <w:t>CA_n102B</w:t>
              </w:r>
            </w:ins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3063B" w14:textId="77777777" w:rsidR="00070EF7" w:rsidRDefault="00070EF7" w:rsidP="00800AC5">
            <w:pPr>
              <w:pStyle w:val="TAC"/>
              <w:rPr>
                <w:ins w:id="56" w:author="Nokia" w:date="2023-11-03T11:35:00Z"/>
                <w:lang w:val="en-US"/>
              </w:rPr>
            </w:pPr>
            <w:ins w:id="57" w:author="Nokia" w:date="2023-11-03T11:35:00Z">
              <w:r>
                <w:rPr>
                  <w:lang w:eastAsia="zh-CN"/>
                </w:rPr>
                <w:t>CA_n102B</w:t>
              </w:r>
            </w:ins>
          </w:p>
        </w:tc>
        <w:tc>
          <w:tcPr>
            <w:tcW w:w="11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B2CFC3" w14:textId="77777777" w:rsidR="00070EF7" w:rsidRDefault="00070EF7" w:rsidP="00800AC5">
            <w:pPr>
              <w:pStyle w:val="TAC"/>
              <w:rPr>
                <w:ins w:id="58" w:author="Nokia" w:date="2023-11-03T11:35:00Z"/>
                <w:lang w:val="fi-FI"/>
              </w:rPr>
            </w:pPr>
            <w:ins w:id="59" w:author="Nokia" w:date="2023-11-03T11:35:00Z">
              <w:r>
                <w:rPr>
                  <w:lang w:eastAsia="zh-CN"/>
                </w:rPr>
                <w:t>20, 40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D94CDF" w14:textId="77777777" w:rsidR="00070EF7" w:rsidRDefault="00070EF7" w:rsidP="00800AC5">
            <w:pPr>
              <w:pStyle w:val="TAC"/>
              <w:rPr>
                <w:ins w:id="60" w:author="Nokia" w:date="2023-11-03T11:35:00Z"/>
                <w:lang w:val="fi-FI"/>
              </w:rPr>
            </w:pPr>
            <w:ins w:id="61" w:author="Nokia" w:date="2023-11-03T11:35:00Z">
              <w:r>
                <w:rPr>
                  <w:lang w:eastAsia="zh-CN"/>
                </w:rPr>
                <w:t>20, 40, 60, 80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66E977" w14:textId="77777777" w:rsidR="00070EF7" w:rsidRDefault="00070EF7" w:rsidP="00800AC5">
            <w:pPr>
              <w:pStyle w:val="TAC"/>
              <w:rPr>
                <w:ins w:id="62" w:author="Nokia" w:date="2023-11-03T11:35:00Z"/>
                <w:lang w:val="en-US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176DFF" w14:textId="77777777" w:rsidR="00070EF7" w:rsidRDefault="00070EF7" w:rsidP="00800AC5">
            <w:pPr>
              <w:pStyle w:val="TAC"/>
              <w:rPr>
                <w:ins w:id="63" w:author="Nokia" w:date="2023-11-03T11:35:00Z"/>
                <w:lang w:val="en-US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3E39B77" w14:textId="77777777" w:rsidR="00070EF7" w:rsidRDefault="00070EF7" w:rsidP="00800AC5">
            <w:pPr>
              <w:pStyle w:val="TAC"/>
              <w:rPr>
                <w:ins w:id="64" w:author="Nokia" w:date="2023-11-03T11:35:00Z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FF72D" w14:textId="77777777" w:rsidR="00070EF7" w:rsidRDefault="00070EF7" w:rsidP="00800AC5">
            <w:pPr>
              <w:pStyle w:val="TAC"/>
              <w:rPr>
                <w:ins w:id="65" w:author="Nokia" w:date="2023-11-03T11:35:00Z"/>
                <w:rFonts w:eastAsia="Yu Mincho"/>
                <w:lang w:val="en-US" w:eastAsia="ja-JP"/>
              </w:rPr>
            </w:pPr>
            <w:ins w:id="66" w:author="Nokia" w:date="2023-11-03T11:35:00Z">
              <w:r>
                <w:rPr>
                  <w:lang w:eastAsia="zh-CN"/>
                </w:rPr>
                <w:t>100</w:t>
              </w:r>
            </w:ins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A561D" w14:textId="77777777" w:rsidR="00070EF7" w:rsidRDefault="00070EF7" w:rsidP="00800AC5">
            <w:pPr>
              <w:pStyle w:val="TAC"/>
              <w:rPr>
                <w:ins w:id="67" w:author="Nokia" w:date="2023-11-03T11:35:00Z"/>
                <w:rFonts w:eastAsiaTheme="minorHAnsi"/>
                <w:lang w:val="en-US"/>
              </w:rPr>
            </w:pPr>
            <w:ins w:id="68" w:author="Nokia" w:date="2023-11-03T11:35:00Z">
              <w:r>
                <w:rPr>
                  <w:lang w:eastAsia="zh-CN"/>
                </w:rPr>
                <w:t>1</w:t>
              </w:r>
            </w:ins>
          </w:p>
        </w:tc>
      </w:tr>
      <w:tr w:rsidR="00070EF7" w14:paraId="0FBEBBB6" w14:textId="77777777" w:rsidTr="00800AC5">
        <w:trPr>
          <w:jc w:val="center"/>
          <w:ins w:id="69" w:author="Nokia" w:date="2023-11-03T11:35:00Z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46F4C" w14:textId="77777777" w:rsidR="00070EF7" w:rsidRPr="00A1115A" w:rsidRDefault="00070EF7" w:rsidP="00800AC5">
            <w:pPr>
              <w:pStyle w:val="TAC"/>
              <w:rPr>
                <w:ins w:id="70" w:author="Nokia" w:date="2023-11-03T11:35:00Z"/>
              </w:rPr>
            </w:pPr>
            <w:ins w:id="71" w:author="Nokia" w:date="2023-11-03T11:35:00Z">
              <w:r>
                <w:rPr>
                  <w:lang w:eastAsia="zh-CN"/>
                </w:rPr>
                <w:t>CA_n102C</w:t>
              </w:r>
            </w:ins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E9371" w14:textId="77777777" w:rsidR="00070EF7" w:rsidRDefault="00070EF7" w:rsidP="00800AC5">
            <w:pPr>
              <w:pStyle w:val="TAC"/>
              <w:rPr>
                <w:ins w:id="72" w:author="Nokia" w:date="2023-11-03T11:35:00Z"/>
                <w:rFonts w:cs="Arial"/>
                <w:szCs w:val="18"/>
                <w:lang w:val="sv-SE" w:eastAsia="zh-CN"/>
              </w:rPr>
            </w:pPr>
            <w:ins w:id="73" w:author="Nokia" w:date="2023-11-03T11:35:00Z">
              <w:r>
                <w:rPr>
                  <w:lang w:eastAsia="zh-CN"/>
                </w:rPr>
                <w:t>CA_n102C</w:t>
              </w:r>
            </w:ins>
          </w:p>
        </w:tc>
        <w:tc>
          <w:tcPr>
            <w:tcW w:w="115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2FB5847" w14:textId="77777777" w:rsidR="00070EF7" w:rsidRPr="00A1115A" w:rsidRDefault="00070EF7" w:rsidP="00800AC5">
            <w:pPr>
              <w:pStyle w:val="TAC"/>
              <w:rPr>
                <w:ins w:id="74" w:author="Nokia" w:date="2023-11-03T11:35:00Z"/>
              </w:rPr>
            </w:pPr>
            <w:ins w:id="75" w:author="Nokia" w:date="2023-11-03T11:35:00Z">
              <w:r>
                <w:rPr>
                  <w:lang w:eastAsia="zh-CN"/>
                </w:rPr>
                <w:t>60, 80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F7669F1" w14:textId="77777777" w:rsidR="00070EF7" w:rsidRPr="00A1115A" w:rsidRDefault="00070EF7" w:rsidP="00800AC5">
            <w:pPr>
              <w:pStyle w:val="TAC"/>
              <w:rPr>
                <w:ins w:id="76" w:author="Nokia" w:date="2023-11-03T11:35:00Z"/>
              </w:rPr>
            </w:pPr>
            <w:ins w:id="77" w:author="Nokia" w:date="2023-11-03T11:35:00Z">
              <w:r>
                <w:rPr>
                  <w:lang w:eastAsia="zh-CN"/>
                </w:rPr>
                <w:t>40, 60, 80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CCB2DB3" w14:textId="77777777" w:rsidR="00070EF7" w:rsidRDefault="00070EF7" w:rsidP="00800AC5">
            <w:pPr>
              <w:pStyle w:val="TAC"/>
              <w:rPr>
                <w:ins w:id="78" w:author="Nokia" w:date="2023-11-03T11:35:00Z"/>
                <w:lang w:val="en-US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9A4FC47" w14:textId="77777777" w:rsidR="00070EF7" w:rsidRDefault="00070EF7" w:rsidP="00800AC5">
            <w:pPr>
              <w:pStyle w:val="TAC"/>
              <w:rPr>
                <w:ins w:id="79" w:author="Nokia" w:date="2023-11-03T11:35:00Z"/>
                <w:lang w:val="en-US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96EF7E0" w14:textId="77777777" w:rsidR="00070EF7" w:rsidRDefault="00070EF7" w:rsidP="00800AC5">
            <w:pPr>
              <w:pStyle w:val="TAC"/>
              <w:rPr>
                <w:ins w:id="80" w:author="Nokia" w:date="2023-11-03T11:35:00Z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81C2C" w14:textId="77777777" w:rsidR="00070EF7" w:rsidRPr="00A1115A" w:rsidRDefault="00070EF7" w:rsidP="00800AC5">
            <w:pPr>
              <w:pStyle w:val="TAC"/>
              <w:rPr>
                <w:ins w:id="81" w:author="Nokia" w:date="2023-11-03T11:35:00Z"/>
                <w:rFonts w:eastAsia="Yu Mincho"/>
                <w:lang w:eastAsia="ja-JP"/>
              </w:rPr>
            </w:pPr>
            <w:ins w:id="82" w:author="Nokia" w:date="2023-11-03T11:35:00Z">
              <w:r>
                <w:rPr>
                  <w:lang w:eastAsia="zh-CN"/>
                </w:rPr>
                <w:t>160</w:t>
              </w:r>
            </w:ins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DAEFC" w14:textId="77777777" w:rsidR="00070EF7" w:rsidRPr="00A1115A" w:rsidRDefault="00070EF7" w:rsidP="00800AC5">
            <w:pPr>
              <w:pStyle w:val="TAC"/>
              <w:rPr>
                <w:ins w:id="83" w:author="Nokia" w:date="2023-11-03T11:35:00Z"/>
              </w:rPr>
            </w:pPr>
            <w:ins w:id="84" w:author="Nokia" w:date="2023-11-03T11:35:00Z">
              <w:r>
                <w:rPr>
                  <w:lang w:eastAsia="zh-CN"/>
                </w:rPr>
                <w:t>1</w:t>
              </w:r>
            </w:ins>
          </w:p>
        </w:tc>
      </w:tr>
    </w:tbl>
    <w:p w14:paraId="2333F781" w14:textId="77777777" w:rsidR="00070EF7" w:rsidRDefault="00070EF7" w:rsidP="00070EF7">
      <w:pPr>
        <w:pStyle w:val="Heading3"/>
        <w:overflowPunct/>
        <w:autoSpaceDE/>
        <w:autoSpaceDN/>
        <w:adjustRightInd/>
        <w:spacing w:before="120" w:after="180"/>
        <w:ind w:left="1134" w:hanging="1134"/>
        <w:textAlignment w:val="auto"/>
        <w:rPr>
          <w:ins w:id="85" w:author="Nokia" w:date="2023-11-03T11:35:00Z"/>
          <w:rFonts w:ascii="Arial" w:eastAsia="Times New Roman" w:hAnsi="Arial" w:cs="Times New Roman"/>
          <w:color w:val="auto"/>
          <w:sz w:val="28"/>
          <w:szCs w:val="20"/>
          <w:lang w:val="en-US" w:eastAsia="en-US"/>
        </w:rPr>
      </w:pPr>
    </w:p>
    <w:p w14:paraId="1BAAE728" w14:textId="77777777" w:rsidR="00070EF7" w:rsidRDefault="00070EF7" w:rsidP="00070EF7">
      <w:pPr>
        <w:pStyle w:val="Heading3"/>
        <w:overflowPunct/>
        <w:autoSpaceDE/>
        <w:autoSpaceDN/>
        <w:adjustRightInd/>
        <w:spacing w:before="120" w:after="180"/>
        <w:ind w:left="1134" w:hanging="1134"/>
        <w:textAlignment w:val="auto"/>
        <w:rPr>
          <w:ins w:id="86" w:author="Nokia" w:date="2023-11-03T11:35:00Z"/>
          <w:rFonts w:ascii="Arial" w:eastAsia="Times New Roman" w:hAnsi="Arial" w:cs="Times New Roman"/>
          <w:color w:val="auto"/>
          <w:sz w:val="28"/>
          <w:szCs w:val="20"/>
          <w:lang w:val="en-US" w:eastAsia="en-US"/>
        </w:rPr>
      </w:pPr>
      <w:bookmarkStart w:id="87" w:name="_Toc87536427"/>
      <w:ins w:id="88" w:author="Nokia" w:date="2023-11-03T11:35:00Z">
        <w:r w:rsidRPr="00803EAB">
          <w:rPr>
            <w:rFonts w:ascii="Arial" w:eastAsia="Times New Roman" w:hAnsi="Arial" w:cs="Times New Roman"/>
            <w:color w:val="auto"/>
            <w:sz w:val="28"/>
            <w:szCs w:val="20"/>
            <w:lang w:val="en-US" w:eastAsia="en-US"/>
          </w:rPr>
          <w:t>5.X.2</w:t>
        </w:r>
        <w:r w:rsidRPr="00803EAB">
          <w:rPr>
            <w:rFonts w:ascii="Arial" w:eastAsia="Times New Roman" w:hAnsi="Arial" w:cs="Times New Roman"/>
            <w:color w:val="auto"/>
            <w:sz w:val="28"/>
            <w:szCs w:val="20"/>
            <w:lang w:val="en-US" w:eastAsia="en-US"/>
          </w:rPr>
          <w:tab/>
          <w:t>UE maximum output power for Intra-band contiguous CA</w:t>
        </w:r>
        <w:bookmarkEnd w:id="87"/>
      </w:ins>
    </w:p>
    <w:p w14:paraId="0672B477" w14:textId="77777777" w:rsidR="00070EF7" w:rsidRPr="00A1115A" w:rsidRDefault="00070EF7" w:rsidP="00070EF7">
      <w:pPr>
        <w:pStyle w:val="TH"/>
        <w:rPr>
          <w:ins w:id="89" w:author="Nokia" w:date="2023-11-03T11:35:00Z"/>
        </w:rPr>
      </w:pPr>
      <w:ins w:id="90" w:author="Nokia" w:date="2023-11-03T11:35:00Z">
        <w:r w:rsidRPr="00A1115A">
          <w:t xml:space="preserve">Table </w:t>
        </w:r>
        <w:r>
          <w:t>5</w:t>
        </w:r>
        <w:r w:rsidRPr="00A1115A">
          <w:t>.</w:t>
        </w:r>
        <w:r>
          <w:t>X</w:t>
        </w:r>
        <w:r w:rsidRPr="00A1115A">
          <w:t>.</w:t>
        </w:r>
        <w:r>
          <w:t>2</w:t>
        </w:r>
        <w:r w:rsidRPr="00A1115A">
          <w:t>.1-1: UE Power Class for intra-band contiguous CA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96"/>
        <w:gridCol w:w="941"/>
        <w:gridCol w:w="1067"/>
        <w:gridCol w:w="942"/>
        <w:gridCol w:w="1067"/>
        <w:gridCol w:w="875"/>
        <w:gridCol w:w="1211"/>
        <w:gridCol w:w="921"/>
        <w:gridCol w:w="1208"/>
      </w:tblGrid>
      <w:tr w:rsidR="00070EF7" w:rsidRPr="00A1115A" w14:paraId="7E669ACA" w14:textId="77777777" w:rsidTr="00800AC5">
        <w:trPr>
          <w:jc w:val="center"/>
          <w:ins w:id="91" w:author="Nokia" w:date="2023-11-03T11:35:00Z"/>
        </w:trPr>
        <w:tc>
          <w:tcPr>
            <w:tcW w:w="1396" w:type="dxa"/>
            <w:vAlign w:val="center"/>
          </w:tcPr>
          <w:p w14:paraId="7981DEEB" w14:textId="77777777" w:rsidR="00070EF7" w:rsidRPr="00A1115A" w:rsidRDefault="00070EF7" w:rsidP="00800AC5">
            <w:pPr>
              <w:pStyle w:val="TAH"/>
              <w:rPr>
                <w:ins w:id="92" w:author="Nokia" w:date="2023-11-03T11:35:00Z"/>
              </w:rPr>
            </w:pPr>
            <w:ins w:id="93" w:author="Nokia" w:date="2023-11-03T11:35:00Z">
              <w:r w:rsidRPr="00A1115A">
                <w:rPr>
                  <w:lang w:eastAsia="zh-CN"/>
                </w:rPr>
                <w:t>NR</w:t>
              </w:r>
              <w:r w:rsidRPr="00A1115A">
                <w:rPr>
                  <w:rFonts w:hint="eastAsia"/>
                  <w:lang w:eastAsia="zh-CN"/>
                </w:rPr>
                <w:t xml:space="preserve"> CA Configuration</w:t>
              </w:r>
            </w:ins>
          </w:p>
        </w:tc>
        <w:tc>
          <w:tcPr>
            <w:tcW w:w="941" w:type="dxa"/>
          </w:tcPr>
          <w:p w14:paraId="0651C53A" w14:textId="77777777" w:rsidR="00070EF7" w:rsidRPr="00A1115A" w:rsidRDefault="00070EF7" w:rsidP="00800AC5">
            <w:pPr>
              <w:pStyle w:val="TAH"/>
              <w:rPr>
                <w:ins w:id="94" w:author="Nokia" w:date="2023-11-03T11:35:00Z"/>
              </w:rPr>
            </w:pPr>
            <w:ins w:id="95" w:author="Nokia" w:date="2023-11-03T11:35:00Z">
              <w:r w:rsidRPr="00A1115A">
                <w:t>Class 1 (dBm)</w:t>
              </w:r>
            </w:ins>
          </w:p>
        </w:tc>
        <w:tc>
          <w:tcPr>
            <w:tcW w:w="1067" w:type="dxa"/>
          </w:tcPr>
          <w:p w14:paraId="0A07EC42" w14:textId="77777777" w:rsidR="00070EF7" w:rsidRPr="00A1115A" w:rsidRDefault="00070EF7" w:rsidP="00800AC5">
            <w:pPr>
              <w:pStyle w:val="TAH"/>
              <w:rPr>
                <w:ins w:id="96" w:author="Nokia" w:date="2023-11-03T11:35:00Z"/>
              </w:rPr>
            </w:pPr>
            <w:ins w:id="97" w:author="Nokia" w:date="2023-11-03T11:35:00Z">
              <w:r w:rsidRPr="00A1115A">
                <w:t>Tolerance (dB)</w:t>
              </w:r>
            </w:ins>
          </w:p>
        </w:tc>
        <w:tc>
          <w:tcPr>
            <w:tcW w:w="942" w:type="dxa"/>
          </w:tcPr>
          <w:p w14:paraId="6CFF5D91" w14:textId="77777777" w:rsidR="00070EF7" w:rsidRPr="00A1115A" w:rsidRDefault="00070EF7" w:rsidP="00800AC5">
            <w:pPr>
              <w:pStyle w:val="TAH"/>
              <w:rPr>
                <w:ins w:id="98" w:author="Nokia" w:date="2023-11-03T11:35:00Z"/>
              </w:rPr>
            </w:pPr>
            <w:ins w:id="99" w:author="Nokia" w:date="2023-11-03T11:35:00Z">
              <w:r w:rsidRPr="00A1115A">
                <w:t>Class 2 (dBm)</w:t>
              </w:r>
            </w:ins>
          </w:p>
        </w:tc>
        <w:tc>
          <w:tcPr>
            <w:tcW w:w="1067" w:type="dxa"/>
          </w:tcPr>
          <w:p w14:paraId="1BB5695B" w14:textId="77777777" w:rsidR="00070EF7" w:rsidRPr="00A1115A" w:rsidRDefault="00070EF7" w:rsidP="00800AC5">
            <w:pPr>
              <w:pStyle w:val="TAH"/>
              <w:rPr>
                <w:ins w:id="100" w:author="Nokia" w:date="2023-11-03T11:35:00Z"/>
              </w:rPr>
            </w:pPr>
            <w:ins w:id="101" w:author="Nokia" w:date="2023-11-03T11:35:00Z">
              <w:r w:rsidRPr="00A1115A">
                <w:t>Tolerance (dB)</w:t>
              </w:r>
            </w:ins>
          </w:p>
        </w:tc>
        <w:tc>
          <w:tcPr>
            <w:tcW w:w="875" w:type="dxa"/>
          </w:tcPr>
          <w:p w14:paraId="19978E45" w14:textId="77777777" w:rsidR="00070EF7" w:rsidRPr="00A1115A" w:rsidRDefault="00070EF7" w:rsidP="00800AC5">
            <w:pPr>
              <w:pStyle w:val="TAH"/>
              <w:rPr>
                <w:ins w:id="102" w:author="Nokia" w:date="2023-11-03T11:35:00Z"/>
              </w:rPr>
            </w:pPr>
            <w:ins w:id="103" w:author="Nokia" w:date="2023-11-03T11:35:00Z">
              <w:r w:rsidRPr="00A1115A">
                <w:t>Class 3 (dBm)</w:t>
              </w:r>
            </w:ins>
          </w:p>
        </w:tc>
        <w:tc>
          <w:tcPr>
            <w:tcW w:w="1211" w:type="dxa"/>
          </w:tcPr>
          <w:p w14:paraId="6639A81C" w14:textId="77777777" w:rsidR="00070EF7" w:rsidRPr="00A1115A" w:rsidRDefault="00070EF7" w:rsidP="00800AC5">
            <w:pPr>
              <w:pStyle w:val="TAH"/>
              <w:rPr>
                <w:ins w:id="104" w:author="Nokia" w:date="2023-11-03T11:35:00Z"/>
              </w:rPr>
            </w:pPr>
            <w:ins w:id="105" w:author="Nokia" w:date="2023-11-03T11:35:00Z">
              <w:r w:rsidRPr="00A1115A">
                <w:t>Tolerance (dB)</w:t>
              </w:r>
            </w:ins>
          </w:p>
        </w:tc>
        <w:tc>
          <w:tcPr>
            <w:tcW w:w="921" w:type="dxa"/>
          </w:tcPr>
          <w:p w14:paraId="4CF3191B" w14:textId="77777777" w:rsidR="00070EF7" w:rsidRPr="00A1115A" w:rsidRDefault="00070EF7" w:rsidP="00800AC5">
            <w:pPr>
              <w:pStyle w:val="TAH"/>
              <w:rPr>
                <w:ins w:id="106" w:author="Nokia" w:date="2023-11-03T11:35:00Z"/>
              </w:rPr>
            </w:pPr>
            <w:ins w:id="107" w:author="Nokia" w:date="2023-11-03T11:35:00Z">
              <w:r w:rsidRPr="00A1115A">
                <w:t xml:space="preserve">Class </w:t>
              </w:r>
              <w:r>
                <w:t>5</w:t>
              </w:r>
              <w:r w:rsidRPr="00A1115A">
                <w:t xml:space="preserve"> (dBm)</w:t>
              </w:r>
            </w:ins>
          </w:p>
        </w:tc>
        <w:tc>
          <w:tcPr>
            <w:tcW w:w="1208" w:type="dxa"/>
          </w:tcPr>
          <w:p w14:paraId="2516FFF8" w14:textId="77777777" w:rsidR="00070EF7" w:rsidRPr="00A1115A" w:rsidRDefault="00070EF7" w:rsidP="00800AC5">
            <w:pPr>
              <w:pStyle w:val="TAH"/>
              <w:rPr>
                <w:ins w:id="108" w:author="Nokia" w:date="2023-11-03T11:35:00Z"/>
              </w:rPr>
            </w:pPr>
            <w:ins w:id="109" w:author="Nokia" w:date="2023-11-03T11:35:00Z">
              <w:r w:rsidRPr="00A1115A">
                <w:t>Tolerance (dB)</w:t>
              </w:r>
            </w:ins>
          </w:p>
        </w:tc>
      </w:tr>
      <w:tr w:rsidR="00070EF7" w:rsidRPr="00A1115A" w14:paraId="4D9C4CDE" w14:textId="77777777" w:rsidTr="00800AC5">
        <w:trPr>
          <w:jc w:val="center"/>
          <w:ins w:id="110" w:author="Nokia" w:date="2023-11-03T11:35:00Z"/>
        </w:trPr>
        <w:tc>
          <w:tcPr>
            <w:tcW w:w="1396" w:type="dxa"/>
            <w:vAlign w:val="center"/>
          </w:tcPr>
          <w:p w14:paraId="414D4572" w14:textId="77777777" w:rsidR="00070EF7" w:rsidRPr="00A1115A" w:rsidRDefault="00070EF7" w:rsidP="00800AC5">
            <w:pPr>
              <w:pStyle w:val="TAC"/>
              <w:rPr>
                <w:ins w:id="111" w:author="Nokia" w:date="2023-11-03T11:35:00Z"/>
                <w:rFonts w:cs="Arial"/>
              </w:rPr>
            </w:pPr>
            <w:ins w:id="112" w:author="Nokia" w:date="2023-11-03T11:35:00Z">
              <w:r w:rsidRPr="00A1115A">
                <w:rPr>
                  <w:rFonts w:cs="Arial"/>
                </w:rPr>
                <w:t>CA_n</w:t>
              </w:r>
              <w:r>
                <w:rPr>
                  <w:rFonts w:cs="Arial"/>
                </w:rPr>
                <w:t>102B</w:t>
              </w:r>
            </w:ins>
          </w:p>
        </w:tc>
        <w:tc>
          <w:tcPr>
            <w:tcW w:w="941" w:type="dxa"/>
          </w:tcPr>
          <w:p w14:paraId="4C6E0F3D" w14:textId="77777777" w:rsidR="00070EF7" w:rsidRPr="00A1115A" w:rsidRDefault="00070EF7" w:rsidP="00800AC5">
            <w:pPr>
              <w:pStyle w:val="TAC"/>
              <w:rPr>
                <w:ins w:id="113" w:author="Nokia" w:date="2023-11-03T11:35:00Z"/>
                <w:rFonts w:cs="Arial"/>
              </w:rPr>
            </w:pPr>
          </w:p>
        </w:tc>
        <w:tc>
          <w:tcPr>
            <w:tcW w:w="1067" w:type="dxa"/>
          </w:tcPr>
          <w:p w14:paraId="354B756C" w14:textId="77777777" w:rsidR="00070EF7" w:rsidRPr="00A1115A" w:rsidRDefault="00070EF7" w:rsidP="00800AC5">
            <w:pPr>
              <w:pStyle w:val="TAC"/>
              <w:rPr>
                <w:ins w:id="114" w:author="Nokia" w:date="2023-11-03T11:35:00Z"/>
                <w:rFonts w:cs="Arial"/>
              </w:rPr>
            </w:pPr>
          </w:p>
        </w:tc>
        <w:tc>
          <w:tcPr>
            <w:tcW w:w="942" w:type="dxa"/>
          </w:tcPr>
          <w:p w14:paraId="2AE4770B" w14:textId="77777777" w:rsidR="00070EF7" w:rsidRPr="00A1115A" w:rsidRDefault="00070EF7" w:rsidP="00800AC5">
            <w:pPr>
              <w:pStyle w:val="TAC"/>
              <w:rPr>
                <w:ins w:id="115" w:author="Nokia" w:date="2023-11-03T11:35:00Z"/>
                <w:rFonts w:cs="Arial"/>
              </w:rPr>
            </w:pPr>
          </w:p>
        </w:tc>
        <w:tc>
          <w:tcPr>
            <w:tcW w:w="1067" w:type="dxa"/>
          </w:tcPr>
          <w:p w14:paraId="19B7AD6D" w14:textId="77777777" w:rsidR="00070EF7" w:rsidRPr="00A1115A" w:rsidRDefault="00070EF7" w:rsidP="00800AC5">
            <w:pPr>
              <w:pStyle w:val="TAC"/>
              <w:rPr>
                <w:ins w:id="116" w:author="Nokia" w:date="2023-11-03T11:35:00Z"/>
                <w:rFonts w:cs="Arial"/>
              </w:rPr>
            </w:pPr>
          </w:p>
        </w:tc>
        <w:tc>
          <w:tcPr>
            <w:tcW w:w="875" w:type="dxa"/>
          </w:tcPr>
          <w:p w14:paraId="3684EC90" w14:textId="77777777" w:rsidR="00070EF7" w:rsidRPr="00A1115A" w:rsidRDefault="00070EF7" w:rsidP="00800AC5">
            <w:pPr>
              <w:pStyle w:val="TAC"/>
              <w:rPr>
                <w:ins w:id="117" w:author="Nokia" w:date="2023-11-03T11:35:00Z"/>
                <w:rFonts w:cs="Arial"/>
              </w:rPr>
            </w:pPr>
          </w:p>
        </w:tc>
        <w:tc>
          <w:tcPr>
            <w:tcW w:w="1211" w:type="dxa"/>
          </w:tcPr>
          <w:p w14:paraId="24743278" w14:textId="77777777" w:rsidR="00070EF7" w:rsidRPr="00A1115A" w:rsidRDefault="00070EF7" w:rsidP="00800AC5">
            <w:pPr>
              <w:pStyle w:val="TAC"/>
              <w:rPr>
                <w:ins w:id="118" w:author="Nokia" w:date="2023-11-03T11:35:00Z"/>
                <w:rFonts w:cs="Arial"/>
              </w:rPr>
            </w:pPr>
          </w:p>
        </w:tc>
        <w:tc>
          <w:tcPr>
            <w:tcW w:w="921" w:type="dxa"/>
          </w:tcPr>
          <w:p w14:paraId="18C0FD7D" w14:textId="77777777" w:rsidR="00070EF7" w:rsidRPr="00A1115A" w:rsidRDefault="00070EF7" w:rsidP="00800AC5">
            <w:pPr>
              <w:pStyle w:val="TAC"/>
              <w:rPr>
                <w:ins w:id="119" w:author="Nokia" w:date="2023-11-03T11:35:00Z"/>
                <w:rFonts w:cs="Arial"/>
              </w:rPr>
            </w:pPr>
            <w:ins w:id="120" w:author="Nokia" w:date="2023-11-03T11:35:00Z">
              <w:r>
                <w:rPr>
                  <w:rFonts w:cs="Arial"/>
                </w:rPr>
                <w:t>20</w:t>
              </w:r>
            </w:ins>
          </w:p>
        </w:tc>
        <w:tc>
          <w:tcPr>
            <w:tcW w:w="1208" w:type="dxa"/>
          </w:tcPr>
          <w:p w14:paraId="3EC95A5C" w14:textId="77777777" w:rsidR="00070EF7" w:rsidRPr="00A1115A" w:rsidRDefault="00070EF7" w:rsidP="00800AC5">
            <w:pPr>
              <w:pStyle w:val="TAC"/>
              <w:rPr>
                <w:ins w:id="121" w:author="Nokia" w:date="2023-11-03T11:35:00Z"/>
                <w:rFonts w:cs="Arial"/>
              </w:rPr>
            </w:pPr>
            <w:ins w:id="122" w:author="Nokia" w:date="2023-11-03T11:35:00Z">
              <w:r>
                <w:rPr>
                  <w:rFonts w:cs="Arial"/>
                </w:rPr>
                <w:t>+2/-</w:t>
              </w:r>
              <w:r>
                <w:rPr>
                  <w:rFonts w:cs="Arial"/>
                  <w:lang w:eastAsia="zh-CN"/>
                </w:rPr>
                <w:t>3</w:t>
              </w:r>
            </w:ins>
          </w:p>
        </w:tc>
      </w:tr>
      <w:tr w:rsidR="00070EF7" w:rsidRPr="00A1115A" w14:paraId="0CF84C32" w14:textId="77777777" w:rsidTr="00800AC5">
        <w:trPr>
          <w:jc w:val="center"/>
          <w:ins w:id="123" w:author="Nokia" w:date="2023-11-03T11:35:00Z"/>
        </w:trPr>
        <w:tc>
          <w:tcPr>
            <w:tcW w:w="1396" w:type="dxa"/>
            <w:vAlign w:val="center"/>
          </w:tcPr>
          <w:p w14:paraId="003DCB80" w14:textId="77777777" w:rsidR="00070EF7" w:rsidRPr="00A1115A" w:rsidRDefault="00070EF7" w:rsidP="00800AC5">
            <w:pPr>
              <w:pStyle w:val="TAC"/>
              <w:rPr>
                <w:ins w:id="124" w:author="Nokia" w:date="2023-11-03T11:35:00Z"/>
                <w:rFonts w:cs="Arial"/>
              </w:rPr>
            </w:pPr>
            <w:ins w:id="125" w:author="Nokia" w:date="2023-11-03T11:35:00Z">
              <w:r w:rsidRPr="00A1115A">
                <w:rPr>
                  <w:rFonts w:cs="Arial"/>
                </w:rPr>
                <w:t>CA_n</w:t>
              </w:r>
              <w:r>
                <w:rPr>
                  <w:rFonts w:cs="Arial"/>
                </w:rPr>
                <w:t>102C</w:t>
              </w:r>
            </w:ins>
          </w:p>
        </w:tc>
        <w:tc>
          <w:tcPr>
            <w:tcW w:w="941" w:type="dxa"/>
          </w:tcPr>
          <w:p w14:paraId="5DB4A1B9" w14:textId="77777777" w:rsidR="00070EF7" w:rsidRPr="00A1115A" w:rsidRDefault="00070EF7" w:rsidP="00800AC5">
            <w:pPr>
              <w:pStyle w:val="TAC"/>
              <w:rPr>
                <w:ins w:id="126" w:author="Nokia" w:date="2023-11-03T11:35:00Z"/>
                <w:rFonts w:cs="Arial"/>
              </w:rPr>
            </w:pPr>
          </w:p>
        </w:tc>
        <w:tc>
          <w:tcPr>
            <w:tcW w:w="1067" w:type="dxa"/>
          </w:tcPr>
          <w:p w14:paraId="75AD2733" w14:textId="77777777" w:rsidR="00070EF7" w:rsidRPr="00A1115A" w:rsidRDefault="00070EF7" w:rsidP="00800AC5">
            <w:pPr>
              <w:pStyle w:val="TAC"/>
              <w:rPr>
                <w:ins w:id="127" w:author="Nokia" w:date="2023-11-03T11:35:00Z"/>
                <w:rFonts w:cs="Arial"/>
              </w:rPr>
            </w:pPr>
          </w:p>
        </w:tc>
        <w:tc>
          <w:tcPr>
            <w:tcW w:w="942" w:type="dxa"/>
          </w:tcPr>
          <w:p w14:paraId="0EC5B476" w14:textId="77777777" w:rsidR="00070EF7" w:rsidRPr="00A1115A" w:rsidRDefault="00070EF7" w:rsidP="00800AC5">
            <w:pPr>
              <w:pStyle w:val="TAC"/>
              <w:rPr>
                <w:ins w:id="128" w:author="Nokia" w:date="2023-11-03T11:35:00Z"/>
                <w:rFonts w:cs="Arial"/>
              </w:rPr>
            </w:pPr>
          </w:p>
        </w:tc>
        <w:tc>
          <w:tcPr>
            <w:tcW w:w="1067" w:type="dxa"/>
          </w:tcPr>
          <w:p w14:paraId="51A8B9C1" w14:textId="77777777" w:rsidR="00070EF7" w:rsidRPr="00A1115A" w:rsidRDefault="00070EF7" w:rsidP="00800AC5">
            <w:pPr>
              <w:pStyle w:val="TAC"/>
              <w:rPr>
                <w:ins w:id="129" w:author="Nokia" w:date="2023-11-03T11:35:00Z"/>
                <w:rFonts w:cs="Arial"/>
              </w:rPr>
            </w:pPr>
          </w:p>
        </w:tc>
        <w:tc>
          <w:tcPr>
            <w:tcW w:w="875" w:type="dxa"/>
          </w:tcPr>
          <w:p w14:paraId="50EB055E" w14:textId="77777777" w:rsidR="00070EF7" w:rsidRPr="00A1115A" w:rsidRDefault="00070EF7" w:rsidP="00800AC5">
            <w:pPr>
              <w:pStyle w:val="TAC"/>
              <w:rPr>
                <w:ins w:id="130" w:author="Nokia" w:date="2023-11-03T11:35:00Z"/>
                <w:rFonts w:cs="Arial"/>
              </w:rPr>
            </w:pPr>
          </w:p>
        </w:tc>
        <w:tc>
          <w:tcPr>
            <w:tcW w:w="1211" w:type="dxa"/>
          </w:tcPr>
          <w:p w14:paraId="6339C256" w14:textId="77777777" w:rsidR="00070EF7" w:rsidRPr="00A1115A" w:rsidRDefault="00070EF7" w:rsidP="00800AC5">
            <w:pPr>
              <w:pStyle w:val="TAC"/>
              <w:rPr>
                <w:ins w:id="131" w:author="Nokia" w:date="2023-11-03T11:35:00Z"/>
                <w:rFonts w:cs="Arial"/>
              </w:rPr>
            </w:pPr>
          </w:p>
        </w:tc>
        <w:tc>
          <w:tcPr>
            <w:tcW w:w="921" w:type="dxa"/>
          </w:tcPr>
          <w:p w14:paraId="39E13941" w14:textId="77777777" w:rsidR="00070EF7" w:rsidRDefault="00070EF7" w:rsidP="00800AC5">
            <w:pPr>
              <w:pStyle w:val="TAC"/>
              <w:rPr>
                <w:ins w:id="132" w:author="Nokia" w:date="2023-11-03T11:35:00Z"/>
                <w:rFonts w:cs="Arial"/>
              </w:rPr>
            </w:pPr>
            <w:ins w:id="133" w:author="Nokia" w:date="2023-11-03T11:35:00Z">
              <w:r>
                <w:rPr>
                  <w:rFonts w:cs="Arial"/>
                </w:rPr>
                <w:t>20</w:t>
              </w:r>
            </w:ins>
          </w:p>
        </w:tc>
        <w:tc>
          <w:tcPr>
            <w:tcW w:w="1208" w:type="dxa"/>
          </w:tcPr>
          <w:p w14:paraId="105E4E8E" w14:textId="77777777" w:rsidR="00070EF7" w:rsidRDefault="00070EF7" w:rsidP="00800AC5">
            <w:pPr>
              <w:pStyle w:val="TAC"/>
              <w:rPr>
                <w:ins w:id="134" w:author="Nokia" w:date="2023-11-03T11:35:00Z"/>
                <w:rFonts w:cs="Arial"/>
              </w:rPr>
            </w:pPr>
            <w:ins w:id="135" w:author="Nokia" w:date="2023-11-03T11:35:00Z">
              <w:r>
                <w:rPr>
                  <w:rFonts w:cs="Arial"/>
                </w:rPr>
                <w:t>+2/-</w:t>
              </w:r>
              <w:r>
                <w:rPr>
                  <w:rFonts w:cs="Arial"/>
                  <w:lang w:eastAsia="zh-CN"/>
                </w:rPr>
                <w:t>3</w:t>
              </w:r>
            </w:ins>
          </w:p>
        </w:tc>
      </w:tr>
      <w:tr w:rsidR="00070EF7" w:rsidRPr="00AA5B69" w14:paraId="502AF3BB" w14:textId="77777777" w:rsidTr="00800AC5">
        <w:trPr>
          <w:jc w:val="center"/>
          <w:ins w:id="136" w:author="Nokia" w:date="2023-11-03T11:35:00Z"/>
        </w:trPr>
        <w:tc>
          <w:tcPr>
            <w:tcW w:w="96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FCCE4" w14:textId="77777777" w:rsidR="00070EF7" w:rsidRPr="00A1115A" w:rsidRDefault="00070EF7" w:rsidP="00800AC5">
            <w:pPr>
              <w:pStyle w:val="TAN"/>
              <w:rPr>
                <w:ins w:id="137" w:author="Nokia" w:date="2023-11-03T11:35:00Z"/>
                <w:rFonts w:cs="Arial"/>
              </w:rPr>
            </w:pPr>
            <w:ins w:id="138" w:author="Nokia" w:date="2023-11-03T11:35:00Z">
              <w:r w:rsidRPr="00A1115A">
                <w:rPr>
                  <w:rFonts w:cs="Arial"/>
                </w:rPr>
                <w:t>NOTE 1:</w:t>
              </w:r>
              <w:r w:rsidRPr="00A1115A">
                <w:rPr>
                  <w:rFonts w:cs="Arial"/>
                </w:rPr>
                <w:tab/>
                <w:t>P</w:t>
              </w:r>
              <w:r w:rsidRPr="00A1115A">
                <w:rPr>
                  <w:rFonts w:cs="Arial"/>
                  <w:vertAlign w:val="subscript"/>
                </w:rPr>
                <w:t>PowerClass</w:t>
              </w:r>
              <w:r w:rsidRPr="00A1115A">
                <w:rPr>
                  <w:rFonts w:cs="Arial"/>
                </w:rPr>
                <w:t xml:space="preserve"> is the maximum UE power specified without taking into account the tolerance</w:t>
              </w:r>
              <w:r>
                <w:rPr>
                  <w:rFonts w:cs="Arial"/>
                </w:rPr>
                <w:t>.</w:t>
              </w:r>
            </w:ins>
          </w:p>
          <w:p w14:paraId="23B41F8C" w14:textId="77777777" w:rsidR="00070EF7" w:rsidRPr="00CD1853" w:rsidRDefault="00070EF7" w:rsidP="00800AC5">
            <w:pPr>
              <w:pStyle w:val="TAN"/>
              <w:rPr>
                <w:ins w:id="139" w:author="Nokia" w:date="2023-11-03T11:35:00Z"/>
                <w:rFonts w:cs="Arial"/>
              </w:rPr>
            </w:pPr>
            <w:ins w:id="140" w:author="Nokia" w:date="2023-11-03T11:35:00Z">
              <w:r w:rsidRPr="00A1115A">
                <w:rPr>
                  <w:rFonts w:cs="Arial"/>
                </w:rPr>
                <w:t>NOTE 2:</w:t>
              </w:r>
              <w:r w:rsidRPr="00A1115A">
                <w:rPr>
                  <w:rFonts w:cs="Arial"/>
                </w:rPr>
                <w:tab/>
              </w:r>
              <w:r>
                <w:rPr>
                  <w:szCs w:val="18"/>
                </w:rPr>
                <w:t xml:space="preserve">Power class 5 is default power class unless otherwise stated. </w:t>
              </w:r>
            </w:ins>
          </w:p>
        </w:tc>
      </w:tr>
    </w:tbl>
    <w:p w14:paraId="1AD53DC7" w14:textId="77777777" w:rsidR="00070EF7" w:rsidRDefault="00070EF7" w:rsidP="00070EF7">
      <w:pPr>
        <w:rPr>
          <w:ins w:id="141" w:author="Nokia" w:date="2023-11-03T11:35:00Z"/>
        </w:rPr>
      </w:pPr>
    </w:p>
    <w:p w14:paraId="01AFC3E7" w14:textId="77777777" w:rsidR="00070EF7" w:rsidRPr="001844F9" w:rsidRDefault="00070EF7" w:rsidP="00070EF7">
      <w:pPr>
        <w:pStyle w:val="Heading3"/>
        <w:rPr>
          <w:ins w:id="142" w:author="Nokia" w:date="2023-11-03T11:35:00Z"/>
          <w:rFonts w:ascii="Arial" w:eastAsia="Times New Roman" w:hAnsi="Arial" w:cs="Times New Roman"/>
          <w:color w:val="auto"/>
          <w:sz w:val="28"/>
          <w:szCs w:val="20"/>
          <w:lang w:val="en-US" w:eastAsia="en-US"/>
        </w:rPr>
      </w:pPr>
      <w:bookmarkStart w:id="143" w:name="_Toc96606625"/>
      <w:ins w:id="144" w:author="Nokia" w:date="2023-11-03T11:35:00Z">
        <w:r w:rsidRPr="001844F9">
          <w:rPr>
            <w:rFonts w:ascii="Arial" w:eastAsia="Times New Roman" w:hAnsi="Arial" w:cs="Times New Roman"/>
            <w:color w:val="auto"/>
            <w:sz w:val="28"/>
            <w:szCs w:val="20"/>
            <w:lang w:val="en-US" w:eastAsia="en-US"/>
          </w:rPr>
          <w:t>5.</w:t>
        </w:r>
        <w:r>
          <w:rPr>
            <w:rFonts w:ascii="Arial" w:eastAsia="Times New Roman" w:hAnsi="Arial" w:cs="Times New Roman"/>
            <w:color w:val="auto"/>
            <w:sz w:val="28"/>
            <w:szCs w:val="20"/>
            <w:lang w:val="en-US" w:eastAsia="en-US"/>
          </w:rPr>
          <w:t>X</w:t>
        </w:r>
        <w:r w:rsidRPr="001844F9">
          <w:rPr>
            <w:rFonts w:ascii="Arial" w:eastAsia="Times New Roman" w:hAnsi="Arial" w:cs="Times New Roman"/>
            <w:color w:val="auto"/>
            <w:sz w:val="28"/>
            <w:szCs w:val="20"/>
            <w:lang w:val="en-US" w:eastAsia="en-US"/>
          </w:rPr>
          <w:t>.3</w:t>
        </w:r>
        <w:r w:rsidRPr="001844F9">
          <w:rPr>
            <w:rFonts w:ascii="Arial" w:eastAsia="Times New Roman" w:hAnsi="Arial" w:cs="Times New Roman"/>
            <w:color w:val="auto"/>
            <w:sz w:val="28"/>
            <w:szCs w:val="20"/>
            <w:lang w:val="en-US" w:eastAsia="en-US"/>
          </w:rPr>
          <w:tab/>
          <w:t>UE additional maximum output power reduction for CA</w:t>
        </w:r>
        <w:bookmarkEnd w:id="143"/>
      </w:ins>
    </w:p>
    <w:p w14:paraId="4EFB28C5" w14:textId="77777777" w:rsidR="00070EF7" w:rsidRDefault="00070EF7" w:rsidP="00070EF7">
      <w:pPr>
        <w:pStyle w:val="Heading3"/>
        <w:rPr>
          <w:ins w:id="145" w:author="Nokia" w:date="2023-11-03T11:35:00Z"/>
          <w:rFonts w:ascii="Arial" w:eastAsia="Times New Roman" w:hAnsi="Arial" w:cs="Times New Roman"/>
          <w:color w:val="auto"/>
          <w:sz w:val="28"/>
          <w:szCs w:val="20"/>
          <w:lang w:val="en-US" w:eastAsia="en-US"/>
        </w:rPr>
      </w:pPr>
      <w:bookmarkStart w:id="146" w:name="_Toc96606626"/>
    </w:p>
    <w:p w14:paraId="1457DBB9" w14:textId="77777777" w:rsidR="00070EF7" w:rsidRDefault="00070EF7" w:rsidP="00070EF7">
      <w:pPr>
        <w:rPr>
          <w:ins w:id="147" w:author="Nokia" w:date="2023-11-03T11:35:00Z"/>
        </w:rPr>
      </w:pPr>
      <w:ins w:id="148" w:author="Nokia" w:date="2023-11-03T11:35:00Z">
        <w:r>
          <w:t>As commented at RAN#106 this type of combinations needs additional study if any of the defined MPR and/or A-MPR needs to be updated to take into account the additional channel bandwidth in UL. For this specific combination NS_58 needs to be checked.</w:t>
        </w:r>
      </w:ins>
    </w:p>
    <w:p w14:paraId="0994FDA2" w14:textId="77777777" w:rsidR="00070EF7" w:rsidRPr="00346384" w:rsidRDefault="00070EF7" w:rsidP="00070EF7">
      <w:pPr>
        <w:rPr>
          <w:ins w:id="149" w:author="Nokia" w:date="2023-11-03T11:35:00Z"/>
        </w:rPr>
      </w:pPr>
      <w:ins w:id="150" w:author="Nokia" w:date="2023-11-03T11:35:00Z">
        <w:r>
          <w:t>Based on additional studies presented at RAN4#109 it is found that no additional A-MPR is needed for these configurations.</w:t>
        </w:r>
      </w:ins>
    </w:p>
    <w:p w14:paraId="33D2F6E2" w14:textId="77777777" w:rsidR="00070EF7" w:rsidRPr="001844F9" w:rsidRDefault="00070EF7" w:rsidP="00070EF7">
      <w:pPr>
        <w:pStyle w:val="Heading3"/>
        <w:rPr>
          <w:ins w:id="151" w:author="Nokia" w:date="2023-11-03T11:35:00Z"/>
          <w:rFonts w:ascii="Arial" w:eastAsia="Times New Roman" w:hAnsi="Arial" w:cs="Times New Roman"/>
          <w:color w:val="auto"/>
          <w:sz w:val="28"/>
          <w:szCs w:val="20"/>
          <w:lang w:val="en-US" w:eastAsia="en-US"/>
        </w:rPr>
      </w:pPr>
      <w:ins w:id="152" w:author="Nokia" w:date="2023-11-03T11:35:00Z">
        <w:r w:rsidRPr="001844F9">
          <w:rPr>
            <w:rFonts w:ascii="Arial" w:eastAsia="Times New Roman" w:hAnsi="Arial" w:cs="Times New Roman"/>
            <w:color w:val="auto"/>
            <w:sz w:val="28"/>
            <w:szCs w:val="20"/>
            <w:lang w:val="en-US" w:eastAsia="en-US"/>
          </w:rPr>
          <w:t>5.</w:t>
        </w:r>
        <w:r>
          <w:rPr>
            <w:rFonts w:ascii="Arial" w:eastAsia="Times New Roman" w:hAnsi="Arial" w:cs="Times New Roman"/>
            <w:color w:val="auto"/>
            <w:sz w:val="28"/>
            <w:szCs w:val="20"/>
            <w:lang w:val="en-US" w:eastAsia="en-US"/>
          </w:rPr>
          <w:t>X</w:t>
        </w:r>
        <w:r w:rsidRPr="001844F9">
          <w:rPr>
            <w:rFonts w:ascii="Arial" w:eastAsia="Times New Roman" w:hAnsi="Arial" w:cs="Times New Roman"/>
            <w:color w:val="auto"/>
            <w:sz w:val="28"/>
            <w:szCs w:val="20"/>
            <w:lang w:val="en-US" w:eastAsia="en-US"/>
          </w:rPr>
          <w:t>.4</w:t>
        </w:r>
        <w:r w:rsidRPr="001844F9">
          <w:rPr>
            <w:rFonts w:ascii="Arial" w:eastAsia="Times New Roman" w:hAnsi="Arial" w:cs="Times New Roman"/>
            <w:color w:val="auto"/>
            <w:sz w:val="28"/>
            <w:szCs w:val="20"/>
            <w:lang w:val="en-US" w:eastAsia="en-US"/>
          </w:rPr>
          <w:tab/>
          <w:t>Spurious emissions for UE co-existence for intra-band contiguous CA</w:t>
        </w:r>
        <w:bookmarkEnd w:id="146"/>
      </w:ins>
    </w:p>
    <w:p w14:paraId="3F561D6F" w14:textId="77777777" w:rsidR="00070EF7" w:rsidRDefault="00070EF7" w:rsidP="00070EF7">
      <w:pPr>
        <w:rPr>
          <w:ins w:id="153" w:author="Nokia" w:date="2023-11-03T11:35:00Z"/>
        </w:rPr>
      </w:pPr>
    </w:p>
    <w:p w14:paraId="65B4034A" w14:textId="77777777" w:rsidR="00070EF7" w:rsidRPr="00A1115A" w:rsidRDefault="00070EF7" w:rsidP="00070EF7">
      <w:pPr>
        <w:rPr>
          <w:ins w:id="154" w:author="Nokia" w:date="2023-11-03T11:35:00Z"/>
        </w:rPr>
      </w:pPr>
      <w:ins w:id="155" w:author="Nokia" w:date="2023-11-03T11:35:00Z">
        <w:r w:rsidRPr="00A1115A">
          <w:t>Spurious emissions requirements for UE coexistence are not applicable to bands restricted to stand-alone operation with shared spectrum channel access as identified in Table 5.2-1.</w:t>
        </w:r>
      </w:ins>
    </w:p>
    <w:p w14:paraId="45EF112A" w14:textId="77777777" w:rsidR="00070EF7" w:rsidRPr="001844F9" w:rsidRDefault="00070EF7" w:rsidP="00070EF7">
      <w:pPr>
        <w:pStyle w:val="Heading3"/>
        <w:rPr>
          <w:ins w:id="156" w:author="Nokia" w:date="2023-11-03T11:35:00Z"/>
          <w:rFonts w:ascii="Arial" w:eastAsia="Times New Roman" w:hAnsi="Arial" w:cs="Times New Roman"/>
          <w:color w:val="auto"/>
          <w:sz w:val="28"/>
          <w:szCs w:val="20"/>
          <w:lang w:val="en-US" w:eastAsia="en-US"/>
        </w:rPr>
      </w:pPr>
      <w:bookmarkStart w:id="157" w:name="_Toc96606627"/>
      <w:ins w:id="158" w:author="Nokia" w:date="2023-11-03T11:35:00Z">
        <w:r w:rsidRPr="001844F9">
          <w:rPr>
            <w:rFonts w:ascii="Arial" w:eastAsia="Times New Roman" w:hAnsi="Arial" w:cs="Times New Roman"/>
            <w:color w:val="auto"/>
            <w:sz w:val="28"/>
            <w:szCs w:val="20"/>
            <w:lang w:val="en-US" w:eastAsia="en-US"/>
          </w:rPr>
          <w:t>5.</w:t>
        </w:r>
        <w:r>
          <w:rPr>
            <w:rFonts w:ascii="Arial" w:eastAsia="Times New Roman" w:hAnsi="Arial" w:cs="Times New Roman"/>
            <w:color w:val="auto"/>
            <w:sz w:val="28"/>
            <w:szCs w:val="20"/>
            <w:lang w:val="en-US" w:eastAsia="en-US"/>
          </w:rPr>
          <w:t>X</w:t>
        </w:r>
        <w:r w:rsidRPr="001844F9">
          <w:rPr>
            <w:rFonts w:ascii="Arial" w:eastAsia="Times New Roman" w:hAnsi="Arial" w:cs="Times New Roman"/>
            <w:color w:val="auto"/>
            <w:sz w:val="28"/>
            <w:szCs w:val="20"/>
            <w:lang w:val="en-US" w:eastAsia="en-US"/>
          </w:rPr>
          <w:t>.5</w:t>
        </w:r>
        <w:r w:rsidRPr="001844F9">
          <w:rPr>
            <w:rFonts w:ascii="Arial" w:eastAsia="Times New Roman" w:hAnsi="Arial" w:cs="Times New Roman"/>
            <w:color w:val="auto"/>
            <w:sz w:val="28"/>
            <w:szCs w:val="20"/>
            <w:lang w:val="en-US" w:eastAsia="en-US"/>
          </w:rPr>
          <w:tab/>
          <w:t>Reference sensitivity power level for Intra-band contiguous CA</w:t>
        </w:r>
        <w:bookmarkEnd w:id="157"/>
        <w:r w:rsidRPr="001844F9" w:rsidDel="00BF63BD">
          <w:rPr>
            <w:rFonts w:ascii="Arial" w:eastAsia="Times New Roman" w:hAnsi="Arial" w:cs="Times New Roman"/>
            <w:color w:val="auto"/>
            <w:sz w:val="28"/>
            <w:szCs w:val="20"/>
            <w:lang w:val="en-US" w:eastAsia="en-US"/>
          </w:rPr>
          <w:t xml:space="preserve"> </w:t>
        </w:r>
      </w:ins>
    </w:p>
    <w:p w14:paraId="7F724595" w14:textId="77777777" w:rsidR="00070EF7" w:rsidRDefault="00070EF7" w:rsidP="00070EF7">
      <w:pPr>
        <w:rPr>
          <w:ins w:id="159" w:author="Nokia" w:date="2023-11-03T11:35:00Z"/>
        </w:rPr>
      </w:pPr>
    </w:p>
    <w:p w14:paraId="5DE4505A" w14:textId="77777777" w:rsidR="00070EF7" w:rsidRPr="0093735E" w:rsidRDefault="00070EF7" w:rsidP="00070EF7">
      <w:pPr>
        <w:rPr>
          <w:ins w:id="160" w:author="Nokia" w:date="2023-11-03T11:35:00Z"/>
        </w:rPr>
      </w:pPr>
      <w:ins w:id="161" w:author="Nokia" w:date="2023-11-03T11:35:00Z">
        <w:r>
          <w:t xml:space="preserve">This update adds </w:t>
        </w:r>
        <w:r w:rsidRPr="001844F9">
          <w:t>intra-band contiguous CA</w:t>
        </w:r>
        <w:r>
          <w:t xml:space="preserve"> for the uplink, so no additional impact on receiver requirements.</w:t>
        </w:r>
      </w:ins>
    </w:p>
    <w:p w14:paraId="1AEB63D7" w14:textId="77777777" w:rsidR="00070EF7" w:rsidRPr="001844F9" w:rsidRDefault="00070EF7" w:rsidP="00070EF7">
      <w:pPr>
        <w:pStyle w:val="Heading3"/>
        <w:rPr>
          <w:ins w:id="162" w:author="Nokia" w:date="2023-11-03T11:35:00Z"/>
          <w:rFonts w:ascii="Arial" w:eastAsia="Times New Roman" w:hAnsi="Arial" w:cs="Times New Roman"/>
          <w:color w:val="auto"/>
          <w:sz w:val="28"/>
          <w:szCs w:val="20"/>
          <w:lang w:val="en-US" w:eastAsia="en-US"/>
        </w:rPr>
      </w:pPr>
      <w:bookmarkStart w:id="163" w:name="_Toc96606628"/>
      <w:ins w:id="164" w:author="Nokia" w:date="2023-11-03T11:35:00Z">
        <w:r w:rsidRPr="001844F9">
          <w:rPr>
            <w:rFonts w:ascii="Arial" w:eastAsia="Times New Roman" w:hAnsi="Arial" w:cs="Times New Roman"/>
            <w:color w:val="auto"/>
            <w:sz w:val="28"/>
            <w:szCs w:val="20"/>
            <w:lang w:val="en-US" w:eastAsia="en-US"/>
          </w:rPr>
          <w:t>5.</w:t>
        </w:r>
        <w:r>
          <w:rPr>
            <w:rFonts w:ascii="Arial" w:eastAsia="Times New Roman" w:hAnsi="Arial" w:cs="Times New Roman"/>
            <w:color w:val="auto"/>
            <w:sz w:val="28"/>
            <w:szCs w:val="20"/>
            <w:lang w:val="en-US" w:eastAsia="en-US"/>
          </w:rPr>
          <w:t>X</w:t>
        </w:r>
        <w:r w:rsidRPr="001844F9">
          <w:rPr>
            <w:rFonts w:ascii="Arial" w:eastAsia="Times New Roman" w:hAnsi="Arial" w:cs="Times New Roman"/>
            <w:color w:val="auto"/>
            <w:sz w:val="28"/>
            <w:szCs w:val="20"/>
            <w:lang w:val="en-US" w:eastAsia="en-US"/>
          </w:rPr>
          <w:t>.6</w:t>
        </w:r>
        <w:r w:rsidRPr="001844F9">
          <w:rPr>
            <w:rFonts w:ascii="Arial" w:eastAsia="Times New Roman" w:hAnsi="Arial" w:cs="Times New Roman"/>
            <w:color w:val="auto"/>
            <w:sz w:val="28"/>
            <w:szCs w:val="20"/>
            <w:lang w:val="en-US" w:eastAsia="en-US"/>
          </w:rPr>
          <w:tab/>
          <w:t>In-band blocking</w:t>
        </w:r>
        <w:bookmarkEnd w:id="163"/>
      </w:ins>
    </w:p>
    <w:p w14:paraId="5361EC19" w14:textId="77777777" w:rsidR="00070EF7" w:rsidRDefault="00070EF7" w:rsidP="00070EF7">
      <w:pPr>
        <w:rPr>
          <w:ins w:id="165" w:author="Nokia" w:date="2023-11-03T11:35:00Z"/>
        </w:rPr>
      </w:pPr>
      <w:bookmarkStart w:id="166" w:name="_Toc96606629"/>
    </w:p>
    <w:p w14:paraId="6EAB4F60" w14:textId="77777777" w:rsidR="00070EF7" w:rsidRPr="0093735E" w:rsidRDefault="00070EF7" w:rsidP="00070EF7">
      <w:pPr>
        <w:rPr>
          <w:ins w:id="167" w:author="Nokia" w:date="2023-11-03T11:35:00Z"/>
        </w:rPr>
      </w:pPr>
      <w:ins w:id="168" w:author="Nokia" w:date="2023-11-03T11:35:00Z">
        <w:r>
          <w:lastRenderedPageBreak/>
          <w:t xml:space="preserve">This update adds </w:t>
        </w:r>
        <w:r w:rsidRPr="001844F9">
          <w:t>intra-band contiguous CA</w:t>
        </w:r>
        <w:r>
          <w:t xml:space="preserve"> for the uplink, so no additional impact on receiver requirements.</w:t>
        </w:r>
      </w:ins>
    </w:p>
    <w:p w14:paraId="3D10FCFA" w14:textId="77777777" w:rsidR="00070EF7" w:rsidRDefault="00070EF7" w:rsidP="00070EF7">
      <w:pPr>
        <w:pStyle w:val="Heading3"/>
        <w:rPr>
          <w:ins w:id="169" w:author="Nokia" w:date="2023-11-03T11:35:00Z"/>
        </w:rPr>
      </w:pPr>
      <w:ins w:id="170" w:author="Nokia" w:date="2023-11-03T11:35:00Z">
        <w:r w:rsidRPr="001844F9">
          <w:rPr>
            <w:rFonts w:ascii="Arial" w:eastAsia="Times New Roman" w:hAnsi="Arial" w:cs="Times New Roman"/>
            <w:color w:val="auto"/>
            <w:sz w:val="28"/>
            <w:szCs w:val="20"/>
            <w:lang w:val="en-US" w:eastAsia="en-US"/>
          </w:rPr>
          <w:t>5.</w:t>
        </w:r>
        <w:r>
          <w:rPr>
            <w:rFonts w:ascii="Arial" w:eastAsia="Times New Roman" w:hAnsi="Arial" w:cs="Times New Roman"/>
            <w:color w:val="auto"/>
            <w:sz w:val="28"/>
            <w:szCs w:val="20"/>
            <w:lang w:val="en-US" w:eastAsia="en-US"/>
          </w:rPr>
          <w:t>X</w:t>
        </w:r>
        <w:r w:rsidRPr="001844F9">
          <w:rPr>
            <w:rFonts w:ascii="Arial" w:eastAsia="Times New Roman" w:hAnsi="Arial" w:cs="Times New Roman"/>
            <w:color w:val="auto"/>
            <w:sz w:val="28"/>
            <w:szCs w:val="20"/>
            <w:lang w:val="en-US" w:eastAsia="en-US"/>
          </w:rPr>
          <w:t>.7</w:t>
        </w:r>
        <w:r w:rsidRPr="001844F9">
          <w:rPr>
            <w:rFonts w:ascii="Arial" w:eastAsia="Times New Roman" w:hAnsi="Arial" w:cs="Times New Roman"/>
            <w:color w:val="auto"/>
            <w:sz w:val="28"/>
            <w:szCs w:val="20"/>
            <w:lang w:val="en-US" w:eastAsia="en-US"/>
          </w:rPr>
          <w:tab/>
          <w:t>Out-of-band blocking</w:t>
        </w:r>
        <w:bookmarkEnd w:id="166"/>
      </w:ins>
    </w:p>
    <w:p w14:paraId="4FC5DA43" w14:textId="77777777" w:rsidR="00070EF7" w:rsidRDefault="00070EF7" w:rsidP="00070EF7">
      <w:pPr>
        <w:rPr>
          <w:ins w:id="171" w:author="Nokia" w:date="2023-11-03T11:35:00Z"/>
        </w:rPr>
      </w:pPr>
      <w:bookmarkStart w:id="172" w:name="_Toc96606630"/>
    </w:p>
    <w:p w14:paraId="74531534" w14:textId="77777777" w:rsidR="00070EF7" w:rsidRPr="0093735E" w:rsidRDefault="00070EF7" w:rsidP="00070EF7">
      <w:pPr>
        <w:rPr>
          <w:ins w:id="173" w:author="Nokia" w:date="2023-11-03T11:35:00Z"/>
        </w:rPr>
      </w:pPr>
      <w:ins w:id="174" w:author="Nokia" w:date="2023-11-03T11:35:00Z">
        <w:r>
          <w:t xml:space="preserve">This update adds </w:t>
        </w:r>
        <w:r w:rsidRPr="001844F9">
          <w:t>intra-band contiguous CA</w:t>
        </w:r>
        <w:r>
          <w:t xml:space="preserve"> for the uplink, so no additional impact on receiver requirements.</w:t>
        </w:r>
      </w:ins>
    </w:p>
    <w:p w14:paraId="32615611" w14:textId="77777777" w:rsidR="00070EF7" w:rsidRPr="001844F9" w:rsidRDefault="00070EF7" w:rsidP="00070EF7">
      <w:pPr>
        <w:pStyle w:val="Heading3"/>
        <w:rPr>
          <w:ins w:id="175" w:author="Nokia" w:date="2023-11-03T11:35:00Z"/>
          <w:rFonts w:ascii="Arial" w:eastAsia="Times New Roman" w:hAnsi="Arial" w:cs="Times New Roman"/>
          <w:color w:val="auto"/>
          <w:sz w:val="28"/>
          <w:szCs w:val="20"/>
          <w:lang w:val="en-US" w:eastAsia="en-US"/>
        </w:rPr>
      </w:pPr>
      <w:ins w:id="176" w:author="Nokia" w:date="2023-11-03T11:35:00Z">
        <w:r w:rsidRPr="001844F9">
          <w:rPr>
            <w:rFonts w:ascii="Arial" w:eastAsia="Times New Roman" w:hAnsi="Arial" w:cs="Times New Roman"/>
            <w:color w:val="auto"/>
            <w:sz w:val="28"/>
            <w:szCs w:val="20"/>
            <w:lang w:val="en-US" w:eastAsia="en-US"/>
          </w:rPr>
          <w:t>5.</w:t>
        </w:r>
        <w:r>
          <w:rPr>
            <w:rFonts w:ascii="Arial" w:eastAsia="Times New Roman" w:hAnsi="Arial" w:cs="Times New Roman"/>
            <w:color w:val="auto"/>
            <w:sz w:val="28"/>
            <w:szCs w:val="20"/>
            <w:lang w:val="en-US" w:eastAsia="en-US"/>
          </w:rPr>
          <w:t>X</w:t>
        </w:r>
        <w:r w:rsidRPr="001844F9">
          <w:rPr>
            <w:rFonts w:ascii="Arial" w:eastAsia="Times New Roman" w:hAnsi="Arial" w:cs="Times New Roman"/>
            <w:color w:val="auto"/>
            <w:sz w:val="28"/>
            <w:szCs w:val="20"/>
            <w:lang w:val="en-US" w:eastAsia="en-US"/>
          </w:rPr>
          <w:t>.8</w:t>
        </w:r>
        <w:r w:rsidRPr="001844F9">
          <w:rPr>
            <w:rFonts w:ascii="Arial" w:eastAsia="Times New Roman" w:hAnsi="Arial" w:cs="Times New Roman"/>
            <w:color w:val="auto"/>
            <w:sz w:val="28"/>
            <w:szCs w:val="20"/>
            <w:lang w:val="en-US" w:eastAsia="en-US"/>
          </w:rPr>
          <w:tab/>
          <w:t>Narrow band blocking</w:t>
        </w:r>
        <w:bookmarkEnd w:id="172"/>
      </w:ins>
    </w:p>
    <w:p w14:paraId="5B2F8C7C" w14:textId="77777777" w:rsidR="00070EF7" w:rsidRDefault="00070EF7" w:rsidP="00070EF7">
      <w:pPr>
        <w:rPr>
          <w:ins w:id="177" w:author="Nokia" w:date="2023-11-03T11:35:00Z"/>
        </w:rPr>
      </w:pPr>
    </w:p>
    <w:p w14:paraId="4A2D67BC" w14:textId="77777777" w:rsidR="00070EF7" w:rsidRPr="0093735E" w:rsidRDefault="00070EF7" w:rsidP="00070EF7">
      <w:pPr>
        <w:rPr>
          <w:ins w:id="178" w:author="Nokia" w:date="2023-11-03T11:35:00Z"/>
        </w:rPr>
      </w:pPr>
      <w:ins w:id="179" w:author="Nokia" w:date="2023-11-03T11:35:00Z">
        <w:r>
          <w:t xml:space="preserve">This update adds </w:t>
        </w:r>
        <w:r w:rsidRPr="001844F9">
          <w:t>intra-band contiguous CA</w:t>
        </w:r>
        <w:r>
          <w:t xml:space="preserve"> for the uplink, so no additional impact on receiver requirements.</w:t>
        </w:r>
      </w:ins>
    </w:p>
    <w:bookmarkEnd w:id="13"/>
    <w:bookmarkEnd w:id="14"/>
    <w:bookmarkEnd w:id="15"/>
    <w:p w14:paraId="4AF16659" w14:textId="77777777" w:rsidR="00070EF7" w:rsidRDefault="00070EF7" w:rsidP="00070EF7">
      <w:pPr>
        <w:rPr>
          <w:color w:val="0070C0"/>
        </w:rPr>
      </w:pPr>
    </w:p>
    <w:p w14:paraId="29F03003" w14:textId="77777777" w:rsidR="00070EF7" w:rsidRDefault="00070EF7" w:rsidP="00070EF7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p w14:paraId="6EDACCDC" w14:textId="77777777" w:rsidR="00070EF7" w:rsidRDefault="00070EF7" w:rsidP="00070EF7">
      <w:pPr>
        <w:pStyle w:val="Heading1"/>
        <w:tabs>
          <w:tab w:val="num" w:pos="522"/>
        </w:tabs>
        <w:ind w:left="522" w:hanging="522"/>
        <w:rPr>
          <w:lang w:val="en-US"/>
        </w:rPr>
      </w:pPr>
      <w:r>
        <w:rPr>
          <w:lang w:val="en-US" w:eastAsia="zh-CN"/>
        </w:rPr>
        <w:t xml:space="preserve">2. </w:t>
      </w:r>
      <w:r>
        <w:rPr>
          <w:lang w:val="en-US"/>
        </w:rPr>
        <w:t>Reference</w:t>
      </w:r>
    </w:p>
    <w:p w14:paraId="5AF21386" w14:textId="77777777" w:rsidR="00070EF7" w:rsidRDefault="00070EF7" w:rsidP="00070EF7">
      <w:pPr>
        <w:pStyle w:val="NormalWeb"/>
        <w:numPr>
          <w:ilvl w:val="0"/>
          <w:numId w:val="1"/>
        </w:numPr>
        <w:spacing w:before="60" w:beforeAutospacing="0" w:after="0" w:afterAutospacing="0"/>
        <w:textAlignment w:val="baseline"/>
        <w:rPr>
          <w:rFonts w:eastAsiaTheme="minorEastAsia"/>
          <w:sz w:val="20"/>
          <w:szCs w:val="20"/>
          <w:lang w:eastAsia="zh-CN"/>
        </w:rPr>
      </w:pPr>
      <w:r w:rsidRPr="00883860">
        <w:rPr>
          <w:rFonts w:eastAsia="MS Mincho"/>
          <w:sz w:val="20"/>
          <w:szCs w:val="20"/>
        </w:rPr>
        <w:t>RP-222846</w:t>
      </w:r>
      <w:r>
        <w:rPr>
          <w:rFonts w:eastAsiaTheme="minorEastAsia"/>
          <w:sz w:val="20"/>
          <w:szCs w:val="20"/>
          <w:lang w:eastAsia="zh-CN"/>
        </w:rPr>
        <w:t xml:space="preserve">, </w:t>
      </w:r>
      <w:r w:rsidRPr="00883860">
        <w:rPr>
          <w:rFonts w:eastAsiaTheme="minorEastAsia"/>
          <w:sz w:val="20"/>
          <w:szCs w:val="20"/>
          <w:lang w:eastAsia="zh-CN"/>
        </w:rPr>
        <w:t>Revised WID: Rel-18 NR intra band Carrier Aggregation for xCC DL/yCC UL including contiguous and non-contiguous spectrum (x&gt;=y)</w:t>
      </w:r>
    </w:p>
    <w:p w14:paraId="13E3E269" w14:textId="33A08C6C" w:rsidR="00070EF7" w:rsidRDefault="00070EF7" w:rsidP="00070EF7">
      <w:pPr>
        <w:pStyle w:val="NormalWeb"/>
        <w:numPr>
          <w:ilvl w:val="0"/>
          <w:numId w:val="1"/>
        </w:numPr>
        <w:spacing w:before="60" w:beforeAutospacing="0" w:after="0" w:afterAutospacing="0"/>
        <w:textAlignment w:val="baseline"/>
        <w:rPr>
          <w:rFonts w:eastAsiaTheme="minorEastAsia"/>
          <w:sz w:val="20"/>
          <w:szCs w:val="20"/>
          <w:lang w:eastAsia="zh-CN"/>
        </w:rPr>
      </w:pPr>
      <w:r w:rsidRPr="00070EF7">
        <w:rPr>
          <w:rFonts w:eastAsiaTheme="minorEastAsia"/>
          <w:sz w:val="20"/>
          <w:szCs w:val="20"/>
          <w:lang w:eastAsia="zh-CN"/>
        </w:rPr>
        <w:t>R4-2301692</w:t>
      </w:r>
      <w:r>
        <w:rPr>
          <w:rFonts w:eastAsiaTheme="minorEastAsia"/>
          <w:sz w:val="20"/>
          <w:szCs w:val="20"/>
          <w:lang w:eastAsia="zh-CN"/>
        </w:rPr>
        <w:t xml:space="preserve">, </w:t>
      </w:r>
      <w:r w:rsidRPr="00070EF7">
        <w:rPr>
          <w:rFonts w:eastAsiaTheme="minorEastAsia"/>
          <w:sz w:val="20"/>
          <w:szCs w:val="20"/>
          <w:lang w:eastAsia="zh-CN"/>
        </w:rPr>
        <w:t>TP to TR 38.718.01-01 addition of CA_n102B and CA_n102C uplink</w:t>
      </w:r>
      <w:r>
        <w:rPr>
          <w:rFonts w:eastAsiaTheme="minorEastAsia"/>
          <w:sz w:val="20"/>
          <w:szCs w:val="20"/>
          <w:lang w:eastAsia="zh-CN"/>
        </w:rPr>
        <w:t xml:space="preserve">, </w:t>
      </w:r>
      <w:r w:rsidRPr="00070EF7">
        <w:rPr>
          <w:rFonts w:eastAsiaTheme="minorEastAsia"/>
          <w:sz w:val="20"/>
          <w:szCs w:val="20"/>
          <w:lang w:eastAsia="zh-CN"/>
        </w:rPr>
        <w:t>Nokia, BT</w:t>
      </w:r>
    </w:p>
    <w:p w14:paraId="6C8C352D" w14:textId="6864D9BE" w:rsidR="00070EF7" w:rsidRDefault="00070EF7" w:rsidP="00070EF7">
      <w:pPr>
        <w:pStyle w:val="NormalWeb"/>
        <w:numPr>
          <w:ilvl w:val="0"/>
          <w:numId w:val="1"/>
        </w:numPr>
        <w:spacing w:before="60" w:beforeAutospacing="0" w:after="0" w:afterAutospacing="0"/>
        <w:textAlignment w:val="baseline"/>
        <w:rPr>
          <w:rFonts w:eastAsiaTheme="minorEastAsia"/>
          <w:sz w:val="20"/>
          <w:szCs w:val="20"/>
          <w:lang w:eastAsia="zh-CN"/>
        </w:rPr>
      </w:pPr>
      <w:r w:rsidRPr="00070EF7">
        <w:rPr>
          <w:rFonts w:eastAsiaTheme="minorEastAsia"/>
          <w:sz w:val="20"/>
          <w:szCs w:val="20"/>
          <w:lang w:eastAsia="zh-CN"/>
        </w:rPr>
        <w:t>R4-2320035</w:t>
      </w:r>
      <w:r>
        <w:rPr>
          <w:rFonts w:eastAsiaTheme="minorEastAsia"/>
          <w:sz w:val="20"/>
          <w:szCs w:val="20"/>
          <w:lang w:eastAsia="zh-CN"/>
        </w:rPr>
        <w:t xml:space="preserve">, </w:t>
      </w:r>
      <w:r w:rsidRPr="00070EF7">
        <w:rPr>
          <w:rFonts w:eastAsiaTheme="minorEastAsia"/>
          <w:sz w:val="20"/>
          <w:szCs w:val="20"/>
          <w:lang w:eastAsia="zh-CN"/>
        </w:rPr>
        <w:t>On addition of CA_n102B and CA_n102C uplink</w:t>
      </w:r>
      <w:r>
        <w:rPr>
          <w:rFonts w:eastAsiaTheme="minorEastAsia"/>
          <w:sz w:val="20"/>
          <w:szCs w:val="20"/>
          <w:lang w:eastAsia="zh-CN"/>
        </w:rPr>
        <w:t xml:space="preserve">, </w:t>
      </w:r>
      <w:r w:rsidRPr="00070EF7">
        <w:rPr>
          <w:rFonts w:eastAsiaTheme="minorEastAsia"/>
          <w:sz w:val="20"/>
          <w:szCs w:val="20"/>
          <w:lang w:eastAsia="zh-CN"/>
        </w:rPr>
        <w:t>Nokia, Nokia Shanghai Bell</w:t>
      </w:r>
    </w:p>
    <w:p w14:paraId="0BF5044E" w14:textId="3EF1D0AC" w:rsidR="00070EF7" w:rsidRDefault="00070EF7" w:rsidP="00070EF7">
      <w:pPr>
        <w:pStyle w:val="NormalWeb"/>
        <w:numPr>
          <w:ilvl w:val="0"/>
          <w:numId w:val="1"/>
        </w:numPr>
        <w:spacing w:before="60" w:beforeAutospacing="0" w:after="0" w:afterAutospacing="0"/>
        <w:textAlignment w:val="baseline"/>
        <w:rPr>
          <w:rFonts w:eastAsiaTheme="minorEastAsia"/>
          <w:sz w:val="20"/>
          <w:szCs w:val="20"/>
          <w:lang w:eastAsia="zh-CN"/>
        </w:rPr>
      </w:pPr>
      <w:r w:rsidRPr="00070EF7">
        <w:rPr>
          <w:rFonts w:eastAsiaTheme="minorEastAsia"/>
          <w:sz w:val="20"/>
          <w:szCs w:val="20"/>
          <w:lang w:eastAsia="zh-CN"/>
        </w:rPr>
        <w:t>R4-2320036</w:t>
      </w:r>
      <w:r>
        <w:rPr>
          <w:rFonts w:eastAsiaTheme="minorEastAsia"/>
          <w:sz w:val="20"/>
          <w:szCs w:val="20"/>
          <w:lang w:eastAsia="zh-CN"/>
        </w:rPr>
        <w:t xml:space="preserve">, </w:t>
      </w:r>
      <w:r w:rsidRPr="00070EF7">
        <w:rPr>
          <w:rFonts w:eastAsiaTheme="minorEastAsia"/>
          <w:sz w:val="20"/>
          <w:szCs w:val="20"/>
          <w:lang w:eastAsia="zh-CN"/>
        </w:rPr>
        <w:t>draftCR for addition of CA_n102B and CA_n102C uplink</w:t>
      </w:r>
      <w:r>
        <w:rPr>
          <w:rFonts w:eastAsiaTheme="minorEastAsia"/>
          <w:sz w:val="20"/>
          <w:szCs w:val="20"/>
          <w:lang w:eastAsia="zh-CN"/>
        </w:rPr>
        <w:t xml:space="preserve">, </w:t>
      </w:r>
      <w:r w:rsidRPr="00070EF7">
        <w:rPr>
          <w:rFonts w:eastAsiaTheme="minorEastAsia"/>
          <w:sz w:val="20"/>
          <w:szCs w:val="20"/>
          <w:lang w:eastAsia="zh-CN"/>
        </w:rPr>
        <w:t>Nokia, BT</w:t>
      </w:r>
    </w:p>
    <w:p w14:paraId="7C50FE57" w14:textId="65E19B5B" w:rsidR="00456959" w:rsidRDefault="00456959" w:rsidP="00070EF7"/>
    <w:sectPr w:rsidR="00456959" w:rsidSect="00B35CB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AE4C40" w14:textId="77777777" w:rsidR="0024785A" w:rsidRDefault="0024785A" w:rsidP="0024785A">
      <w:pPr>
        <w:spacing w:after="0"/>
      </w:pPr>
      <w:r>
        <w:separator/>
      </w:r>
    </w:p>
  </w:endnote>
  <w:endnote w:type="continuationSeparator" w:id="0">
    <w:p w14:paraId="6E8C053B" w14:textId="77777777" w:rsidR="0024785A" w:rsidRDefault="0024785A" w:rsidP="0024785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3923C9" w14:textId="77777777" w:rsidR="0024785A" w:rsidRDefault="0024785A" w:rsidP="0024785A">
      <w:pPr>
        <w:spacing w:after="0"/>
      </w:pPr>
      <w:r>
        <w:separator/>
      </w:r>
    </w:p>
  </w:footnote>
  <w:footnote w:type="continuationSeparator" w:id="0">
    <w:p w14:paraId="54874C93" w14:textId="77777777" w:rsidR="0024785A" w:rsidRDefault="0024785A" w:rsidP="0024785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</w:lvl>
    <w:lvl w:ilvl="1" w:tplc="04090003">
      <w:start w:val="1"/>
      <w:numFmt w:val="lowerLetter"/>
      <w:lvlText w:val="%2)"/>
      <w:lvlJc w:val="left"/>
      <w:pPr>
        <w:ind w:left="960" w:hanging="480"/>
      </w:pPr>
    </w:lvl>
    <w:lvl w:ilvl="2" w:tplc="04090005">
      <w:start w:val="1"/>
      <w:numFmt w:val="lowerRoman"/>
      <w:lvlText w:val="%3."/>
      <w:lvlJc w:val="right"/>
      <w:pPr>
        <w:ind w:left="1440" w:hanging="480"/>
      </w:pPr>
    </w:lvl>
    <w:lvl w:ilvl="3" w:tplc="04090001">
      <w:start w:val="1"/>
      <w:numFmt w:val="decimal"/>
      <w:lvlText w:val="%4."/>
      <w:lvlJc w:val="left"/>
      <w:pPr>
        <w:ind w:left="1920" w:hanging="480"/>
      </w:pPr>
    </w:lvl>
    <w:lvl w:ilvl="4" w:tplc="04090003">
      <w:start w:val="1"/>
      <w:numFmt w:val="lowerLetter"/>
      <w:lvlText w:val="%5)"/>
      <w:lvlJc w:val="left"/>
      <w:pPr>
        <w:ind w:left="2400" w:hanging="480"/>
      </w:pPr>
    </w:lvl>
    <w:lvl w:ilvl="5" w:tplc="04090005">
      <w:start w:val="1"/>
      <w:numFmt w:val="lowerRoman"/>
      <w:lvlText w:val="%6."/>
      <w:lvlJc w:val="right"/>
      <w:pPr>
        <w:ind w:left="2880" w:hanging="480"/>
      </w:pPr>
    </w:lvl>
    <w:lvl w:ilvl="6" w:tplc="04090001">
      <w:start w:val="1"/>
      <w:numFmt w:val="decimal"/>
      <w:lvlText w:val="%7."/>
      <w:lvlJc w:val="left"/>
      <w:pPr>
        <w:ind w:left="3360" w:hanging="480"/>
      </w:pPr>
    </w:lvl>
    <w:lvl w:ilvl="7" w:tplc="04090003">
      <w:start w:val="1"/>
      <w:numFmt w:val="lowerLetter"/>
      <w:lvlText w:val="%8)"/>
      <w:lvlJc w:val="left"/>
      <w:pPr>
        <w:ind w:left="3840" w:hanging="480"/>
      </w:pPr>
    </w:lvl>
    <w:lvl w:ilvl="8" w:tplc="04090005">
      <w:start w:val="1"/>
      <w:numFmt w:val="lowerRoman"/>
      <w:lvlText w:val="%9."/>
      <w:lvlJc w:val="right"/>
      <w:pPr>
        <w:ind w:left="4320" w:hanging="480"/>
      </w:pPr>
    </w:lvl>
  </w:abstractNum>
  <w:num w:numId="1" w16cid:durableId="16510126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85A"/>
    <w:rsid w:val="000543B5"/>
    <w:rsid w:val="00070EF7"/>
    <w:rsid w:val="001844F9"/>
    <w:rsid w:val="001B4751"/>
    <w:rsid w:val="00202DBA"/>
    <w:rsid w:val="002050AA"/>
    <w:rsid w:val="00225104"/>
    <w:rsid w:val="0024785A"/>
    <w:rsid w:val="00255E0F"/>
    <w:rsid w:val="00261EE1"/>
    <w:rsid w:val="002F5B03"/>
    <w:rsid w:val="0030432F"/>
    <w:rsid w:val="00454FC8"/>
    <w:rsid w:val="00455CF9"/>
    <w:rsid w:val="00456959"/>
    <w:rsid w:val="0046158D"/>
    <w:rsid w:val="004D0FAA"/>
    <w:rsid w:val="00562261"/>
    <w:rsid w:val="005631DC"/>
    <w:rsid w:val="00571AB2"/>
    <w:rsid w:val="00631802"/>
    <w:rsid w:val="00666230"/>
    <w:rsid w:val="006D262E"/>
    <w:rsid w:val="00741D2A"/>
    <w:rsid w:val="00761BE5"/>
    <w:rsid w:val="007B7D4F"/>
    <w:rsid w:val="00803EAB"/>
    <w:rsid w:val="00851AFE"/>
    <w:rsid w:val="00876988"/>
    <w:rsid w:val="00883860"/>
    <w:rsid w:val="008D50E5"/>
    <w:rsid w:val="009368CD"/>
    <w:rsid w:val="00A87DE9"/>
    <w:rsid w:val="00AD63B5"/>
    <w:rsid w:val="00AE6031"/>
    <w:rsid w:val="00B35CBE"/>
    <w:rsid w:val="00BF35CB"/>
    <w:rsid w:val="00C0506D"/>
    <w:rsid w:val="00C80F90"/>
    <w:rsid w:val="00CD1853"/>
    <w:rsid w:val="00D07DC2"/>
    <w:rsid w:val="00D56EEB"/>
    <w:rsid w:val="00EB6927"/>
    <w:rsid w:val="00F123F7"/>
    <w:rsid w:val="00FA1FC3"/>
    <w:rsid w:val="00FB5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BF1B47A"/>
  <w15:chartTrackingRefBased/>
  <w15:docId w15:val="{E7D938EC-954B-4646-BB96-10CB1EB63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85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24785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Normal"/>
    <w:next w:val="Normal"/>
    <w:link w:val="Heading2Char"/>
    <w:unhideWhenUsed/>
    <w:qFormat/>
    <w:rsid w:val="0024785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,h3"/>
    <w:basedOn w:val="Normal"/>
    <w:next w:val="Normal"/>
    <w:link w:val="Heading3Char"/>
    <w:unhideWhenUsed/>
    <w:qFormat/>
    <w:rsid w:val="0024785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"/>
    <w:basedOn w:val="Normal"/>
    <w:next w:val="Normal"/>
    <w:link w:val="Heading4Char"/>
    <w:unhideWhenUsed/>
    <w:qFormat/>
    <w:rsid w:val="0024785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24785A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24785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24785A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24785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24785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24785A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eastAsia="en-GB"/>
    </w:rPr>
  </w:style>
  <w:style w:type="paragraph" w:customStyle="1" w:styleId="TAH">
    <w:name w:val="TAH"/>
    <w:basedOn w:val="TAC"/>
    <w:link w:val="TAHCar"/>
    <w:qFormat/>
    <w:rsid w:val="0024785A"/>
    <w:rPr>
      <w:b/>
    </w:rPr>
  </w:style>
  <w:style w:type="paragraph" w:customStyle="1" w:styleId="TAC">
    <w:name w:val="TAC"/>
    <w:basedOn w:val="Normal"/>
    <w:link w:val="TACChar"/>
    <w:qFormat/>
    <w:rsid w:val="0024785A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24785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qFormat/>
    <w:rsid w:val="0024785A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Guidance">
    <w:name w:val="Guidance"/>
    <w:basedOn w:val="Normal"/>
    <w:link w:val="GuidanceChar"/>
    <w:qFormat/>
    <w:rsid w:val="0024785A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HChar">
    <w:name w:val="TH Char"/>
    <w:link w:val="TH"/>
    <w:qFormat/>
    <w:rsid w:val="0024785A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24785A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24785A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88386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  <w:lang w:eastAsia="en-US"/>
    </w:rPr>
  </w:style>
  <w:style w:type="character" w:customStyle="1" w:styleId="TALChar">
    <w:name w:val="TAL Char"/>
    <w:link w:val="TAL"/>
    <w:qFormat/>
    <w:locked/>
    <w:rsid w:val="00741D2A"/>
    <w:rPr>
      <w:rFonts w:ascii="Arial" w:hAnsi="Arial"/>
      <w:sz w:val="18"/>
    </w:rPr>
  </w:style>
  <w:style w:type="paragraph" w:customStyle="1" w:styleId="TAL">
    <w:name w:val="TAL"/>
    <w:basedOn w:val="Normal"/>
    <w:link w:val="TALChar"/>
    <w:qFormat/>
    <w:rsid w:val="00741D2A"/>
    <w:pPr>
      <w:keepNext/>
      <w:keepLines/>
      <w:overflowPunct/>
      <w:autoSpaceDE/>
      <w:autoSpaceDN/>
      <w:adjustRightInd/>
      <w:spacing w:after="0" w:line="256" w:lineRule="auto"/>
      <w:textAlignment w:val="auto"/>
    </w:pPr>
    <w:rPr>
      <w:rFonts w:ascii="Arial" w:eastAsiaTheme="minorHAnsi" w:hAnsi="Arial" w:cstheme="minorBidi"/>
      <w:sz w:val="1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459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4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RBI5PAMIO524-1616901215-9485</_dlc_DocId>
    <_dlc_DocIdUrl xmlns="71c5aaf6-e6ce-465b-b873-5148d2a4c105">
      <Url>https://nokia.sharepoint.com/sites/gxp/_layouts/15/DocIdRedir.aspx?ID=RBI5PAMIO524-1616901215-9485</Url>
      <Description>RBI5PAMIO524-1616901215-9485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E2E5B69-8123-4A91-A842-90D566711CA3}">
  <ds:schemaRefs>
    <ds:schemaRef ds:uri="http://purl.org/dc/dcmitype/"/>
    <ds:schemaRef ds:uri="71c5aaf6-e6ce-465b-b873-5148d2a4c105"/>
    <ds:schemaRef ds:uri="3f2ce089-3858-4176-9a21-a30f9204848e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7275bb01-7583-478d-bc14-e839a2dd5989"/>
    <ds:schemaRef ds:uri="http://www.w3.org/XML/1998/namespace"/>
    <ds:schemaRef ds:uri="http://schemas.openxmlformats.org/package/2006/metadata/core-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6E2066B6-2CDF-40CB-A7D5-704008DAC6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9A424F4-EE1B-421B-B60C-237CC95201A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C97FEDC-E867-4A33-8C02-33D109B7F1E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78A2009-56C4-4645-BEA7-0A87A9E3BB1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586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AAL)</dc:creator>
  <cp:keywords/>
  <dc:description/>
  <cp:lastModifiedBy>Nokia</cp:lastModifiedBy>
  <cp:revision>9</cp:revision>
  <dcterms:created xsi:type="dcterms:W3CDTF">2023-01-12T14:35:00Z</dcterms:created>
  <dcterms:modified xsi:type="dcterms:W3CDTF">2024-02-19T14:40:00Z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b88a49e1-43cf-4ce0-b1ab-1329f42aee43</vt:lpwstr>
  </property>
  <property fmtid="{D5CDD505-2E9C-101B-9397-08002B2CF9AE}" pid="4" name="MediaServiceImageTags">
    <vt:lpwstr/>
  </property>
</Properties>
</file>